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A21B2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FA2B4A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A2B4A">
        <w:rPr>
          <w:rFonts w:hint="eastAsia"/>
          <w:b/>
          <w:noProof/>
          <w:sz w:val="24"/>
          <w:lang w:eastAsia="zh-CN"/>
        </w:rPr>
        <w:t>109</w:t>
      </w:r>
      <w:r>
        <w:rPr>
          <w:b/>
          <w:i/>
          <w:noProof/>
          <w:sz w:val="28"/>
        </w:rPr>
        <w:tab/>
      </w:r>
      <w:r w:rsidR="00D11400">
        <w:fldChar w:fldCharType="begin"/>
      </w:r>
      <w:r w:rsidR="00D11400">
        <w:instrText xml:space="preserve"> DOCPROPERTY  Tdoc#  \* MERGEFORMAT </w:instrText>
      </w:r>
      <w:r w:rsidR="00D11400">
        <w:fldChar w:fldCharType="end"/>
      </w:r>
      <w:r w:rsidR="00FA2B4A">
        <w:rPr>
          <w:rFonts w:hint="eastAsia"/>
          <w:b/>
          <w:i/>
          <w:noProof/>
          <w:sz w:val="28"/>
          <w:lang w:eastAsia="zh-CN"/>
        </w:rPr>
        <w:t>R4-231</w:t>
      </w:r>
      <w:r w:rsidR="005A5BD1">
        <w:rPr>
          <w:rFonts w:hint="eastAsia"/>
          <w:b/>
          <w:i/>
          <w:noProof/>
          <w:sz w:val="28"/>
          <w:lang w:eastAsia="zh-CN"/>
        </w:rPr>
        <w:t>8276</w:t>
      </w:r>
    </w:p>
    <w:p w14:paraId="7CB45193" w14:textId="1710392A" w:rsidR="001E41F3" w:rsidRDefault="00D16D9A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Chicago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U.S.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November 13</w:t>
      </w:r>
      <w:r w:rsidR="00D11400">
        <w:fldChar w:fldCharType="begin"/>
      </w:r>
      <w:r w:rsidR="00D11400">
        <w:instrText xml:space="preserve"> DOCPROPERTY  StartDate  \* MERGEFORMAT </w:instrText>
      </w:r>
      <w:r w:rsidR="00D11400"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November 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1B2DA9" w:rsidR="001E41F3" w:rsidRPr="00410371" w:rsidRDefault="00683D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2A717D" w:rsidR="001E41F3" w:rsidRPr="00410371" w:rsidRDefault="00AE0CB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C8183A" w:rsidR="001E41F3" w:rsidRPr="00410371" w:rsidRDefault="005E1F4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C5316A" w:rsidR="001E41F3" w:rsidRPr="00410371" w:rsidRDefault="00105F27" w:rsidP="00105F2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C0C2B5" w:rsidR="00F25D98" w:rsidRDefault="00125D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7D8E15" w:rsidR="001E41F3" w:rsidRDefault="007934C6" w:rsidP="00123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Draft CR</w:t>
            </w:r>
            <w:r w:rsidR="0012375D">
              <w:rPr>
                <w:rFonts w:hint="eastAsia"/>
                <w:lang w:eastAsia="zh-CN"/>
              </w:rPr>
              <w:t xml:space="preserve"> #9</w:t>
            </w:r>
            <w:r>
              <w:rPr>
                <w:rFonts w:hint="eastAsia"/>
                <w:lang w:eastAsia="zh-CN"/>
              </w:rPr>
              <w:t xml:space="preserve"> on PRS </w:t>
            </w:r>
            <w:r w:rsidR="0012375D">
              <w:rPr>
                <w:rFonts w:hint="eastAsia"/>
                <w:lang w:eastAsia="zh-CN"/>
              </w:rPr>
              <w:t xml:space="preserve">based UE Rx-Tx and RSRPP </w:t>
            </w:r>
            <w:r>
              <w:rPr>
                <w:rFonts w:hint="eastAsia"/>
                <w:lang w:eastAsia="zh-CN"/>
              </w:rPr>
              <w:t xml:space="preserve">measurement requirements for </w:t>
            </w:r>
            <w:r w:rsidR="0012375D">
              <w:rPr>
                <w:rFonts w:hint="eastAsia"/>
                <w:lang w:eastAsia="zh-CN"/>
              </w:rPr>
              <w:t>LPHAP</w:t>
            </w:r>
            <w:r>
              <w:rPr>
                <w:rFonts w:hint="eastAsia"/>
                <w:lang w:eastAsia="zh-CN"/>
              </w:rPr>
              <w:t xml:space="preserve"> in RRC</w:t>
            </w:r>
            <w:r w:rsidR="0012375D">
              <w:rPr>
                <w:rFonts w:hint="eastAsia"/>
                <w:lang w:eastAsia="zh-CN"/>
              </w:rPr>
              <w:t>_INACTIVE</w:t>
            </w:r>
            <w:r>
              <w:rPr>
                <w:rFonts w:hint="eastAsia"/>
                <w:lang w:eastAsia="zh-CN"/>
              </w:rPr>
              <w:t xml:space="preserve"> state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569B9F" w:rsidR="001E41F3" w:rsidRDefault="007934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BF0DA" w:rsidR="001E41F3" w:rsidRDefault="007934C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8F63C" w:rsidR="001E41F3" w:rsidRDefault="00086C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D7BF5">
              <w:rPr>
                <w:rFonts w:cs="Arial"/>
                <w:lang w:val="de-DE" w:eastAsia="ja-JP"/>
              </w:rPr>
              <w:t>NR_pos_enh2</w:t>
            </w:r>
            <w:r w:rsidR="00CA36B6" w:rsidRPr="004D7BF5">
              <w:rPr>
                <w:rFonts w:cs="Arial"/>
                <w:lang w:val="de-DE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83C480" w:rsidR="001E41F3" w:rsidRDefault="00086C03" w:rsidP="000E4B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2023-1</w:t>
            </w:r>
            <w:r w:rsidR="000E4BE6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0E4BE6">
              <w:rPr>
                <w:rFonts w:hint="eastAsia"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64E431" w:rsidR="001E41F3" w:rsidRDefault="001F3B0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8C6F2C" w:rsidR="001E41F3" w:rsidRDefault="001F3B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10F599" w:rsidR="001E41F3" w:rsidRDefault="005C6DC6" w:rsidP="005C6D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PRS based UE Rx-Tx and RSRPP</w:t>
            </w:r>
            <w:r w:rsidR="00DD44C6">
              <w:rPr>
                <w:rFonts w:hint="eastAsia"/>
                <w:noProof/>
                <w:lang w:eastAsia="zh-CN"/>
              </w:rPr>
              <w:t xml:space="preserve"> measurement requirements for </w:t>
            </w:r>
            <w:r>
              <w:rPr>
                <w:rFonts w:hint="eastAsia"/>
                <w:noProof/>
                <w:lang w:eastAsia="zh-CN"/>
              </w:rPr>
              <w:t>LPHAP</w:t>
            </w:r>
            <w:r w:rsidR="00DD44C6">
              <w:rPr>
                <w:rFonts w:hint="eastAsia"/>
                <w:noProof/>
                <w:lang w:eastAsia="zh-CN"/>
              </w:rPr>
              <w:t xml:space="preserve"> in RRC_</w:t>
            </w:r>
            <w:r>
              <w:rPr>
                <w:rFonts w:hint="eastAsia"/>
                <w:noProof/>
                <w:lang w:eastAsia="zh-CN"/>
              </w:rPr>
              <w:t>INACTIVE</w:t>
            </w:r>
            <w:r w:rsidR="00DD44C6">
              <w:rPr>
                <w:rFonts w:hint="eastAsia"/>
                <w:noProof/>
                <w:lang w:eastAsia="zh-CN"/>
              </w:rPr>
              <w:t xml:space="preserve"> state should be introduced into TS 38.133.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381CB7" w14:textId="77777777" w:rsidR="005C6DC6" w:rsidRDefault="009F1F1F" w:rsidP="009F1F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determination of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DRX</m:t>
                  </m:r>
                </m:sub>
              </m:sSub>
            </m:oMath>
            <w:r>
              <w:rPr>
                <w:rFonts w:hint="eastAsia"/>
                <w:noProof/>
                <w:lang w:eastAsia="zh-CN"/>
              </w:rPr>
              <w:t xml:space="preserve"> for RAN eDRX &lt;= 10.24s and RAN eDRX &gt;10.24 in measurement period requirements respectively.</w:t>
            </w:r>
          </w:p>
          <w:p w14:paraId="31C656EC" w14:textId="20DA644D" w:rsidR="007E45BB" w:rsidRDefault="007E45BB" w:rsidP="009F1F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 w:rsidR="00432244">
              <w:rPr>
                <w:rFonts w:hint="eastAsia"/>
                <w:noProof/>
                <w:lang w:eastAsia="zh-CN"/>
              </w:rPr>
              <w:t xml:space="preserve">determination </w:t>
            </w:r>
            <w:r>
              <w:rPr>
                <w:rFonts w:hint="eastAsia"/>
                <w:noProof/>
                <w:lang w:eastAsia="zh-CN"/>
              </w:rPr>
              <w:t>of PRS measurement</w:t>
            </w:r>
            <w:r w:rsidR="0043224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432244">
              <w:rPr>
                <w:rFonts w:hint="eastAsia"/>
                <w:noProof/>
                <w:lang w:eastAsia="zh-CN"/>
              </w:rPr>
              <w:t>tart</w:t>
            </w:r>
            <w:r>
              <w:rPr>
                <w:rFonts w:hint="eastAsia"/>
                <w:noProof/>
                <w:lang w:eastAsia="zh-CN"/>
              </w:rPr>
              <w:t xml:space="preserve"> when eDRX is configured.</w:t>
            </w:r>
            <w:r w:rsidR="00B27329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37894D" w:rsidR="001E41F3" w:rsidRDefault="00CF7876" w:rsidP="00CF78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PRS</w:t>
            </w:r>
            <w:r w:rsidR="005C6DC6">
              <w:rPr>
                <w:rFonts w:hint="eastAsia"/>
                <w:lang w:eastAsia="zh-CN"/>
              </w:rPr>
              <w:t xml:space="preserve"> based UE Rx-Tx and RSRPP</w:t>
            </w:r>
            <w:r>
              <w:rPr>
                <w:rFonts w:hint="eastAsia"/>
                <w:noProof/>
                <w:lang w:eastAsia="zh-CN"/>
              </w:rPr>
              <w:t xml:space="preserve"> measurement requirements for </w:t>
            </w:r>
            <w:r w:rsidR="005C6DC6">
              <w:rPr>
                <w:rFonts w:hint="eastAsia"/>
                <w:noProof/>
                <w:lang w:eastAsia="zh-CN"/>
              </w:rPr>
              <w:t xml:space="preserve">LPHAP </w:t>
            </w:r>
            <w:r>
              <w:rPr>
                <w:rFonts w:hint="eastAsia"/>
                <w:noProof/>
                <w:lang w:eastAsia="zh-CN"/>
              </w:rPr>
              <w:t>in RRC_</w:t>
            </w:r>
            <w:r w:rsidR="005C6DC6">
              <w:rPr>
                <w:rFonts w:hint="eastAsia"/>
                <w:noProof/>
                <w:lang w:eastAsia="zh-CN"/>
              </w:rPr>
              <w:t xml:space="preserve"> INACTIVE</w:t>
            </w:r>
            <w:r>
              <w:rPr>
                <w:rFonts w:hint="eastAsia"/>
                <w:noProof/>
                <w:lang w:eastAsia="zh-CN"/>
              </w:rPr>
              <w:t xml:space="preserve"> state </w:t>
            </w:r>
            <w:r w:rsidR="00D14C94">
              <w:rPr>
                <w:rFonts w:hint="eastAsia"/>
                <w:noProof/>
                <w:lang w:eastAsia="zh-CN"/>
              </w:rPr>
              <w:t>is incompleted.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CD6A54" w:rsidR="001E41F3" w:rsidRDefault="001A6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387915">
              <w:rPr>
                <w:rFonts w:hint="eastAsia"/>
                <w:noProof/>
                <w:lang w:eastAsia="zh-CN"/>
              </w:rPr>
              <w:t xml:space="preserve">ection </w:t>
            </w:r>
            <w:r>
              <w:rPr>
                <w:rFonts w:hint="eastAsia"/>
                <w:noProof/>
                <w:lang w:eastAsia="zh-CN"/>
              </w:rPr>
              <w:t>5.6.4.5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DF2A99" w:rsidR="001E41F3" w:rsidRDefault="00CB49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A97B1F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92F7C6" w:rsidR="001E41F3" w:rsidRDefault="004B0E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64051A3" w:rsidR="001E41F3" w:rsidRDefault="004B0E39" w:rsidP="00125D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434D27" w:rsidR="001E41F3" w:rsidRDefault="00125D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2257AB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14C11" w14:textId="6F5BE6DA" w:rsidR="00376626" w:rsidRDefault="00376626" w:rsidP="00FB757D">
      <w:pPr>
        <w:pStyle w:val="Change"/>
      </w:pPr>
      <w:r w:rsidRPr="0007115E">
        <w:rPr>
          <w:rFonts w:hint="eastAsia"/>
        </w:rPr>
        <w:lastRenderedPageBreak/>
        <w:t>&lt;Start of Change 1&gt;</w:t>
      </w:r>
    </w:p>
    <w:p w14:paraId="1307DC00" w14:textId="77777777" w:rsidR="00EF4FCB" w:rsidRPr="000506D8" w:rsidRDefault="00EF4FCB" w:rsidP="00EF4FCB">
      <w:pPr>
        <w:pStyle w:val="4"/>
        <w:rPr>
          <w:lang w:eastAsia="zh-CN"/>
        </w:rPr>
      </w:pPr>
      <w:r>
        <w:rPr>
          <w:lang w:eastAsia="zh-CN"/>
        </w:rPr>
        <w:t>5.6</w:t>
      </w:r>
      <w:r w:rsidRPr="000506D8">
        <w:rPr>
          <w:lang w:eastAsia="zh-CN"/>
        </w:rPr>
        <w:t>.4.5</w:t>
      </w:r>
      <w:r w:rsidRPr="000506D8">
        <w:rPr>
          <w:lang w:eastAsia="zh-CN"/>
        </w:rPr>
        <w:tab/>
        <w:t>Measurement Period Requirements</w:t>
      </w:r>
    </w:p>
    <w:p w14:paraId="2F8FB4AF" w14:textId="77777777" w:rsidR="00EF4FCB" w:rsidRPr="000506D8" w:rsidRDefault="00EF4FCB" w:rsidP="00EF4FCB">
      <w:r w:rsidRPr="000506D8">
        <w:rPr>
          <w:lang w:eastAsia="zh-CN"/>
        </w:rPr>
        <w:t xml:space="preserve">When physical layer receives last of </w:t>
      </w:r>
      <w:r w:rsidRPr="000506D8">
        <w:rPr>
          <w:i/>
        </w:rPr>
        <w:t>NR-Multi-RTT-</w:t>
      </w:r>
      <w:proofErr w:type="spellStart"/>
      <w:r w:rsidRPr="000506D8">
        <w:rPr>
          <w:i/>
        </w:rPr>
        <w:t>Provide</w:t>
      </w:r>
      <w:r w:rsidRPr="000506D8">
        <w:rPr>
          <w:i/>
          <w:noProof/>
        </w:rPr>
        <w:t>AssistanceData</w:t>
      </w:r>
      <w:proofErr w:type="spellEnd"/>
      <w:r w:rsidRPr="000506D8">
        <w:t xml:space="preserve"> message and </w:t>
      </w:r>
      <w:r w:rsidRPr="000506D8">
        <w:rPr>
          <w:i/>
        </w:rPr>
        <w:t>NR-Multi-RTT-</w:t>
      </w:r>
      <w:proofErr w:type="spellStart"/>
      <w:r w:rsidRPr="000506D8">
        <w:rPr>
          <w:i/>
        </w:rPr>
        <w:t>Request</w:t>
      </w:r>
      <w:r w:rsidRPr="000506D8">
        <w:rPr>
          <w:i/>
          <w:noProof/>
        </w:rPr>
        <w:t>LocationInformation</w:t>
      </w:r>
      <w:proofErr w:type="spellEnd"/>
      <w:r w:rsidRPr="000506D8">
        <w:rPr>
          <w:i/>
        </w:rPr>
        <w:t xml:space="preserve"> </w:t>
      </w:r>
      <w:r w:rsidRPr="000506D8">
        <w:rPr>
          <w:iCs/>
        </w:rPr>
        <w:t>message from LMF via LPP [34]</w:t>
      </w:r>
      <w:r w:rsidRPr="000506D8">
        <w:rPr>
          <w:i/>
        </w:rPr>
        <w:t xml:space="preserve">, </w:t>
      </w:r>
      <w:r w:rsidRPr="000506D8">
        <w:rPr>
          <w:iCs/>
        </w:rPr>
        <w:t xml:space="preserve">UE shall be able to measure multiple </w:t>
      </w:r>
      <w:r w:rsidRPr="000506D8">
        <w:t xml:space="preserve">(up to the UE capability specified in clause </w:t>
      </w:r>
      <w:r>
        <w:t>5.</w:t>
      </w:r>
      <w:r>
        <w:rPr>
          <w:rFonts w:hint="eastAsia"/>
          <w:lang w:eastAsia="zh-CN"/>
        </w:rPr>
        <w:t>6</w:t>
      </w:r>
      <w:r w:rsidRPr="000506D8">
        <w:t xml:space="preserve">.4.3) </w:t>
      </w:r>
      <w:r w:rsidRPr="000506D8">
        <w:rPr>
          <w:iCs/>
        </w:rPr>
        <w:t xml:space="preserve">UE Rx-Tx time difference measurements as defined </w:t>
      </w:r>
      <w:r w:rsidRPr="000506D8">
        <w:t xml:space="preserve">in TS 38.215 [4] in configured positioning frequency layers within the measurement period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UERxTx,Total</m:t>
            </m:r>
          </m:sub>
        </m:sSub>
      </m:oMath>
      <w:r w:rsidRPr="000506D8">
        <w:t xml:space="preserve"> ms.</w:t>
      </w:r>
    </w:p>
    <w:p w14:paraId="37135865" w14:textId="77777777" w:rsidR="00EF4FCB" w:rsidRPr="000506D8" w:rsidRDefault="00EF4FCB" w:rsidP="00EF4FCB">
      <w:pPr>
        <w:pStyle w:val="EQ"/>
        <w:rPr>
          <w:i/>
        </w:rPr>
      </w:pPr>
      <w:r w:rsidRPr="000506D8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</m:t>
            </m:r>
            <m:r>
              <m:rPr>
                <m:nor/>
              </m:rPr>
              <m:t>, 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UERxTx</m:t>
                </m:r>
                <m:r>
                  <m:rPr>
                    <m:nor/>
                  </m:rPr>
                  <m:t>,i</m:t>
                </m:r>
              </m:sub>
            </m:sSub>
            <m: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</w:p>
    <w:p w14:paraId="7C32E4B8" w14:textId="77777777" w:rsidR="00EF4FCB" w:rsidRPr="000506D8" w:rsidRDefault="00EF4FCB" w:rsidP="00EF4FCB">
      <w:pPr>
        <w:rPr>
          <w:lang w:eastAsia="zh-CN"/>
        </w:rPr>
      </w:pPr>
      <w:r w:rsidRPr="000506D8">
        <w:rPr>
          <w:lang w:eastAsia="zh-CN"/>
        </w:rPr>
        <w:t>Where:</w:t>
      </w:r>
    </w:p>
    <w:p w14:paraId="477D525E" w14:textId="77777777" w:rsidR="00EF4FCB" w:rsidRPr="000506D8" w:rsidRDefault="00EF4FCB" w:rsidP="00EF4FCB">
      <w:pPr>
        <w:pStyle w:val="B1"/>
        <w:rPr>
          <w:lang w:eastAsia="zh-CN"/>
        </w:rPr>
      </w:pPr>
      <w:r>
        <w:t>-</w:t>
      </w:r>
      <w:r w:rsidRPr="006360F4">
        <w:tab/>
      </w:r>
      <m:oMath>
        <m:r>
          <w:rPr>
            <w:rFonts w:ascii="Cambria Math" w:hAnsi="Cambria Math"/>
            <w:lang w:eastAsia="zh-CN"/>
          </w:rPr>
          <m:t>i</m:t>
        </m:r>
      </m:oMath>
      <w:r w:rsidRPr="000506D8">
        <w:rPr>
          <w:lang w:eastAsia="zh-CN"/>
        </w:rPr>
        <w:t xml:space="preserve"> is the index of positioning frequency layer,</w:t>
      </w:r>
    </w:p>
    <w:p w14:paraId="2DCDACCD" w14:textId="77777777" w:rsidR="00EF4FCB" w:rsidRPr="000506D8" w:rsidRDefault="00EF4FCB" w:rsidP="00EF4FCB">
      <w:pPr>
        <w:pStyle w:val="B1"/>
        <w:rPr>
          <w:lang w:eastAsia="zh-CN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UERxTx</m:t>
            </m:r>
            <m:r>
              <m:rPr>
                <m:nor/>
              </m:rPr>
              <w:rPr>
                <w:lang w:eastAsia="zh-CN"/>
              </w:rPr>
              <m:t>,i</m:t>
            </m:r>
          </m:sub>
        </m:sSub>
      </m:oMath>
      <w:r w:rsidRPr="000506D8">
        <w:rPr>
          <w:lang w:eastAsia="zh-CN"/>
        </w:rPr>
        <w:t xml:space="preserve"> is the measurement period for UE Rx-Tx time difference measurements in positioning frequency layer </w:t>
      </w:r>
      <w:proofErr w:type="spellStart"/>
      <w:r w:rsidRPr="000506D8">
        <w:rPr>
          <w:i/>
          <w:lang w:eastAsia="zh-CN"/>
        </w:rPr>
        <w:t>i</w:t>
      </w:r>
      <w:proofErr w:type="spellEnd"/>
      <w:r w:rsidRPr="000506D8">
        <w:rPr>
          <w:i/>
          <w:lang w:eastAsia="zh-CN"/>
        </w:rPr>
        <w:t xml:space="preserve"> </w:t>
      </w:r>
      <w:r w:rsidRPr="000506D8">
        <w:rPr>
          <w:lang w:eastAsia="zh-CN"/>
        </w:rPr>
        <w:t xml:space="preserve">as further defined in this clause, </w:t>
      </w:r>
    </w:p>
    <w:p w14:paraId="466B0758" w14:textId="77777777" w:rsidR="00EF4FCB" w:rsidRPr="000506D8" w:rsidRDefault="00EF4FCB" w:rsidP="00EF4FCB">
      <w:pPr>
        <w:pStyle w:val="B1"/>
        <w:rPr>
          <w:lang w:eastAsia="zh-CN"/>
        </w:rPr>
      </w:pPr>
      <w:r>
        <w:t>-</w:t>
      </w:r>
      <w:r w:rsidRPr="006360F4">
        <w:tab/>
      </w:r>
      <w:r w:rsidRPr="000506D8">
        <w:t>L is total number of positioning frequency layers,</w:t>
      </w:r>
    </w:p>
    <w:p w14:paraId="130590C4" w14:textId="77777777" w:rsidR="00EF4FCB" w:rsidRPr="000506D8" w:rsidRDefault="00EF4FCB" w:rsidP="00EF4FCB">
      <w:pPr>
        <w:pStyle w:val="B1"/>
        <w:rPr>
          <w:i/>
          <w:iCs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0506D8">
        <w:rPr>
          <w:bCs/>
          <w:iCs/>
          <w:lang w:eastAsia="zh-CN"/>
        </w:rPr>
        <w:t xml:space="preserve"> </w:t>
      </w:r>
      <w:r w:rsidRPr="000506D8">
        <w:t xml:space="preserve">is the periodicity of the UE Rx-Tx time difference measurement in </w:t>
      </w:r>
      <w:r w:rsidRPr="000506D8">
        <w:rPr>
          <w:lang w:eastAsia="zh-CN"/>
        </w:rPr>
        <w:t xml:space="preserve">positioning frequency layer </w:t>
      </w:r>
      <w:proofErr w:type="spellStart"/>
      <w:r w:rsidRPr="000506D8">
        <w:rPr>
          <w:i/>
          <w:lang w:eastAsia="zh-CN"/>
        </w:rPr>
        <w:t>i</w:t>
      </w:r>
      <w:proofErr w:type="spellEnd"/>
      <w:r w:rsidRPr="000506D8">
        <w:rPr>
          <w:lang w:eastAsia="zh-CN"/>
        </w:rPr>
        <w:t xml:space="preserve"> as defined further in this clause.</w:t>
      </w:r>
    </w:p>
    <w:p w14:paraId="578F61DB" w14:textId="77777777" w:rsidR="00EF4FCB" w:rsidRPr="000506D8" w:rsidRDefault="00F05FD0" w:rsidP="00EF4FCB">
      <w:pPr>
        <w:keepLines/>
        <w:tabs>
          <w:tab w:val="center" w:pos="4536"/>
          <w:tab w:val="right" w:pos="9072"/>
        </w:tabs>
        <w:spacing w:before="180"/>
        <w:rPr>
          <w:noProof/>
          <w:lang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noProof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UERxTx,i</m:t>
              </m:r>
            </m:sub>
          </m:sSub>
          <m:r>
            <m:rPr>
              <m:sty m:val="p"/>
            </m:rPr>
            <w:rPr>
              <w:rFonts w:ascii="Cambria Math" w:hAnsi="Cambria Math"/>
              <w:noProof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noProof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  <w:noProof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noProof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K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carrier_PRS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eastAsia="MS Mincho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MS Mincho" w:hAnsi="Cambria Math"/>
                            </w:rPr>
                            <m:t>RxTx,TEG,i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</w:rPr>
                        <m:t>*</m:t>
                      </m:r>
                      <m:r>
                        <w:rPr>
                          <w:rFonts w:ascii="Cambria Math" w:hAnsi="Cambria Math"/>
                          <w:noProof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</w:rPr>
                        <m:t>RxBeam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</w:rPr>
                        <m:t>,</m:t>
                      </m:r>
                      <m:r>
                        <w:rPr>
                          <w:rFonts w:ascii="Cambria Math" w:hAnsi="Cambria Math"/>
                          <w:noProof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*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noProof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noProof/>
                                </w:rPr>
                                <m:t>,i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slot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noProof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N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  <w:noProof/>
                                </w:rPr>
                                <m:t>'</m:t>
                              </m:r>
                            </m:sup>
                          </m:sSup>
                        </m:den>
                      </m:f>
                    </m:e>
                  </m:d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noProof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available_PRS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noProof/>
                                </w:rPr>
                                <m:t>,i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noProof/>
                            </w:rPr>
                            <m:t>N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</w:rPr>
                        <m:t>sample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*T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effect,i</m:t>
              </m:r>
            </m:sub>
          </m:sSub>
          <m:r>
            <m:rPr>
              <m:sty m:val="p"/>
            </m:rPr>
            <w:rPr>
              <w:rFonts w:ascii="Cambria Math" w:hAnsi="Cambria Math"/>
              <w:noProof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noProof/>
                </w:rPr>
              </m:ctrlPr>
            </m:sSubPr>
            <m:e>
              <m:r>
                <m:rPr>
                  <m:nor/>
                </m:rPr>
                <w:rPr>
                  <w:noProof/>
                </w:rPr>
                <m:t>T</m:t>
              </m:r>
            </m:e>
            <m:sub>
              <m:r>
                <m:rPr>
                  <m:nor/>
                </m:rPr>
                <w:rPr>
                  <w:noProof/>
                </w:rPr>
                <m:t>last</m:t>
              </m:r>
              <m:r>
                <m:rPr>
                  <m:sty m:val="p"/>
                </m:rPr>
                <w:rPr>
                  <w:rFonts w:ascii="Cambria Math"/>
                  <w:noProof/>
                </w:rPr>
                <m:t>,i</m:t>
              </m:r>
            </m:sub>
          </m:sSub>
        </m:oMath>
      </m:oMathPara>
    </w:p>
    <w:p w14:paraId="32A9E04E" w14:textId="77777777" w:rsidR="00EF4FCB" w:rsidRPr="000506D8" w:rsidRDefault="00EF4FCB" w:rsidP="00EF4FCB">
      <w:pPr>
        <w:spacing w:after="0"/>
      </w:pPr>
      <w:r w:rsidRPr="000506D8">
        <w:t>Where:</w:t>
      </w:r>
    </w:p>
    <w:p w14:paraId="3A0EF0B2" w14:textId="77777777" w:rsidR="00EF4FCB" w:rsidRPr="000506D8" w:rsidRDefault="00EF4FCB" w:rsidP="00EF4FCB">
      <w:pPr>
        <w:pStyle w:val="B1"/>
        <w:rPr>
          <w:lang w:eastAsia="zh-CN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carrier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PRS</m:t>
                </m:r>
              </m:sub>
            </m:sSub>
          </m:sub>
        </m:sSub>
      </m:oMath>
      <w:r w:rsidRPr="000506D8">
        <w:rPr>
          <w:lang w:eastAsia="zh-CN"/>
        </w:rPr>
        <w:t xml:space="preserve"> =1 </w:t>
      </w:r>
      <w:r w:rsidRPr="000506D8">
        <w:t xml:space="preserve">if the UE is capable of </w:t>
      </w:r>
      <w:r w:rsidRPr="006E4D96">
        <w:rPr>
          <w:i/>
        </w:rPr>
        <w:t>parallelPRS-MeasRRC-Inactive-r17</w:t>
      </w:r>
      <w:r w:rsidRPr="000506D8">
        <w:t xml:space="preserve"> defined in [34].</w:t>
      </w:r>
    </w:p>
    <w:p w14:paraId="6A34A6C4" w14:textId="77777777" w:rsidR="00EF4FCB" w:rsidRPr="000506D8" w:rsidRDefault="00EF4FCB" w:rsidP="00EF4FCB">
      <w:pPr>
        <w:pStyle w:val="B1"/>
        <w:rPr>
          <w:lang w:eastAsia="zh-CN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carrier_PRS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layer</m:t>
            </m:r>
          </m:sub>
        </m:sSub>
        <m:r>
          <w:rPr>
            <w:rFonts w:ascii="Cambria Math" w:hAnsi="Cambria Math"/>
          </w:rPr>
          <m:t>+</m:t>
        </m:r>
        <m:r>
          <w:rPr>
            <w:rFonts w:ascii="Cambria Math" w:hAnsi="Cambria Math"/>
            <w:lang w:eastAsia="zh-CN"/>
          </w:rPr>
          <m:t>1</m:t>
        </m:r>
      </m:oMath>
      <w:r w:rsidRPr="000506D8">
        <w:rPr>
          <w:lang w:eastAsia="zh-CN"/>
        </w:rPr>
        <w:t xml:space="preserve"> </w:t>
      </w:r>
      <w:proofErr w:type="gramStart"/>
      <w:r w:rsidRPr="000506D8">
        <w:t>if</w:t>
      </w:r>
      <w:proofErr w:type="gramEnd"/>
      <w:r w:rsidRPr="000506D8">
        <w:t xml:space="preserve"> the UE is not capable of </w:t>
      </w:r>
      <w:r w:rsidRPr="006E4D96">
        <w:rPr>
          <w:i/>
        </w:rPr>
        <w:t>parallelPRS-MeasRRC-Inactive-r17</w:t>
      </w:r>
      <w:r w:rsidRPr="000506D8">
        <w:t xml:space="preserve"> defined in [34] and </w:t>
      </w:r>
      <w:r w:rsidRPr="000506D8">
        <w:rPr>
          <w:iCs/>
        </w:rPr>
        <w:t xml:space="preserve">if </w:t>
      </w:r>
      <w:proofErr w:type="spellStart"/>
      <w:r w:rsidRPr="000506D8">
        <w:rPr>
          <w:iCs/>
        </w:rPr>
        <w:t>Srxlev</w:t>
      </w:r>
      <w:proofErr w:type="spellEnd"/>
      <w:r w:rsidRPr="000506D8">
        <w:rPr>
          <w:iCs/>
        </w:rPr>
        <w:t xml:space="preserve"> &gt; </w:t>
      </w:r>
      <w:proofErr w:type="spellStart"/>
      <w:r w:rsidRPr="000506D8">
        <w:rPr>
          <w:iCs/>
        </w:rPr>
        <w:t>S</w:t>
      </w:r>
      <w:r w:rsidRPr="000506D8">
        <w:rPr>
          <w:iCs/>
          <w:vertAlign w:val="subscript"/>
        </w:rPr>
        <w:t>nonIntraSearchP</w:t>
      </w:r>
      <w:proofErr w:type="spellEnd"/>
      <w:r w:rsidRPr="000506D8">
        <w:rPr>
          <w:iCs/>
        </w:rPr>
        <w:t xml:space="preserve"> and </w:t>
      </w:r>
      <w:proofErr w:type="spellStart"/>
      <w:r w:rsidRPr="000506D8">
        <w:rPr>
          <w:iCs/>
        </w:rPr>
        <w:t>Squal</w:t>
      </w:r>
      <w:proofErr w:type="spellEnd"/>
      <w:r w:rsidRPr="000506D8">
        <w:rPr>
          <w:iCs/>
        </w:rPr>
        <w:t xml:space="preserve"> &gt; </w:t>
      </w:r>
      <w:proofErr w:type="spellStart"/>
      <w:r w:rsidRPr="000506D8">
        <w:rPr>
          <w:iCs/>
        </w:rPr>
        <w:t>S</w:t>
      </w:r>
      <w:r w:rsidRPr="000506D8">
        <w:rPr>
          <w:iCs/>
          <w:vertAlign w:val="subscript"/>
        </w:rPr>
        <w:t>nonIntraSearchQ</w:t>
      </w:r>
      <w:proofErr w:type="spellEnd"/>
      <w:r w:rsidRPr="000506D8">
        <w:t xml:space="preserve">;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layer</m:t>
            </m:r>
          </m:sub>
        </m:sSub>
      </m:oMath>
      <w:r w:rsidRPr="000506D8">
        <w:t>is defined in clause 4.2.2.7.</w:t>
      </w:r>
    </w:p>
    <w:p w14:paraId="00EE9FB3" w14:textId="77777777" w:rsidR="00EF4FCB" w:rsidRPr="000506D8" w:rsidRDefault="00EF4FCB" w:rsidP="00EF4FCB">
      <w:pPr>
        <w:pStyle w:val="B1"/>
        <w:rPr>
          <w:lang w:eastAsia="zh-CN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carrier_PRS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carrier</m:t>
            </m:r>
          </m:sub>
        </m:sSub>
        <m:r>
          <w:rPr>
            <w:rFonts w:ascii="Cambria Math" w:hAnsi="Cambria Math"/>
          </w:rPr>
          <m:t>+</m:t>
        </m:r>
        <m:r>
          <w:rPr>
            <w:rFonts w:ascii="Cambria Math" w:hAnsi="Cambria Math"/>
            <w:lang w:eastAsia="zh-CN"/>
          </w:rPr>
          <m:t>1</m:t>
        </m:r>
      </m:oMath>
      <w:r w:rsidRPr="000506D8">
        <w:rPr>
          <w:lang w:eastAsia="zh-CN"/>
        </w:rPr>
        <w:t xml:space="preserve"> </w:t>
      </w:r>
      <w:proofErr w:type="gramStart"/>
      <w:r w:rsidRPr="000506D8">
        <w:t>if</w:t>
      </w:r>
      <w:proofErr w:type="gramEnd"/>
      <w:r w:rsidRPr="000506D8">
        <w:t xml:space="preserve"> the UE is not capable of </w:t>
      </w:r>
      <w:r w:rsidRPr="006E4D96">
        <w:rPr>
          <w:i/>
        </w:rPr>
        <w:t>parallelPRS-MeasRRC-Inactive-r17</w:t>
      </w:r>
      <w:r w:rsidRPr="000506D8">
        <w:t xml:space="preserve"> defined in [34] and </w:t>
      </w:r>
      <w:r w:rsidRPr="000506D8">
        <w:rPr>
          <w:iCs/>
        </w:rPr>
        <w:t xml:space="preserve">if </w:t>
      </w:r>
      <w:proofErr w:type="spellStart"/>
      <w:r w:rsidRPr="000506D8">
        <w:rPr>
          <w:iCs/>
        </w:rPr>
        <w:t>Srxlev</w:t>
      </w:r>
      <w:proofErr w:type="spellEnd"/>
      <w:r w:rsidRPr="000506D8">
        <w:rPr>
          <w:iCs/>
        </w:rPr>
        <w:t xml:space="preserve"> </w:t>
      </w:r>
      <w:r w:rsidRPr="000506D8">
        <w:rPr>
          <w:rFonts w:hint="eastAsia"/>
          <w:iCs/>
        </w:rPr>
        <w:t>≤</w:t>
      </w:r>
      <w:r w:rsidRPr="000506D8">
        <w:rPr>
          <w:iCs/>
        </w:rPr>
        <w:t xml:space="preserve"> </w:t>
      </w:r>
      <w:proofErr w:type="spellStart"/>
      <w:r w:rsidRPr="000506D8">
        <w:rPr>
          <w:iCs/>
        </w:rPr>
        <w:t>S</w:t>
      </w:r>
      <w:r w:rsidRPr="000506D8">
        <w:rPr>
          <w:iCs/>
          <w:vertAlign w:val="subscript"/>
        </w:rPr>
        <w:t>nonIntraSearchP</w:t>
      </w:r>
      <w:proofErr w:type="spellEnd"/>
      <w:r w:rsidRPr="000506D8">
        <w:rPr>
          <w:iCs/>
        </w:rPr>
        <w:t xml:space="preserve"> or </w:t>
      </w:r>
      <w:proofErr w:type="spellStart"/>
      <w:r w:rsidRPr="000506D8">
        <w:rPr>
          <w:iCs/>
        </w:rPr>
        <w:t>Squal</w:t>
      </w:r>
      <w:proofErr w:type="spellEnd"/>
      <w:r w:rsidRPr="000506D8">
        <w:rPr>
          <w:iCs/>
        </w:rPr>
        <w:t xml:space="preserve"> </w:t>
      </w:r>
      <w:r w:rsidRPr="000506D8">
        <w:rPr>
          <w:rFonts w:hint="eastAsia"/>
          <w:iCs/>
        </w:rPr>
        <w:t>≤</w:t>
      </w:r>
      <w:r w:rsidRPr="000506D8">
        <w:rPr>
          <w:iCs/>
        </w:rPr>
        <w:t xml:space="preserve"> </w:t>
      </w:r>
      <w:proofErr w:type="spellStart"/>
      <w:r w:rsidRPr="000506D8">
        <w:rPr>
          <w:iCs/>
        </w:rPr>
        <w:t>S</w:t>
      </w:r>
      <w:r w:rsidRPr="000506D8">
        <w:rPr>
          <w:iCs/>
          <w:vertAlign w:val="subscript"/>
        </w:rPr>
        <w:t>nonIntraSearchQ</w:t>
      </w:r>
      <w:proofErr w:type="spellEnd"/>
      <w:r w:rsidRPr="000506D8">
        <w:t xml:space="preserve">;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carrier</m:t>
            </m:r>
          </m:sub>
        </m:sSub>
      </m:oMath>
      <w:r w:rsidRPr="000506D8">
        <w:t>is defined in clause 4.2.2.</w:t>
      </w:r>
      <w:r>
        <w:rPr>
          <w:rFonts w:hint="eastAsia"/>
          <w:lang w:eastAsia="zh-CN"/>
        </w:rPr>
        <w:t>4</w:t>
      </w:r>
      <w:r w:rsidRPr="000506D8">
        <w:t>.</w:t>
      </w:r>
    </w:p>
    <w:p w14:paraId="5D71381E" w14:textId="77777777" w:rsidR="00EF4FCB" w:rsidRPr="000506D8" w:rsidRDefault="00EF4FCB" w:rsidP="00EF4FCB">
      <w:pPr>
        <w:pStyle w:val="B1"/>
        <w:rPr>
          <w:lang w:eastAsia="zh-CN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0506D8">
        <w:rPr>
          <w:lang w:eastAsia="zh-CN"/>
        </w:rPr>
        <w:t>is the scaling factor for UE Rx beam sweeping:</w:t>
      </w:r>
    </w:p>
    <w:p w14:paraId="5B82C98A" w14:textId="77777777" w:rsidR="00EF4FCB" w:rsidRDefault="00EF4FCB" w:rsidP="00EF4FCB">
      <w:pPr>
        <w:pStyle w:val="B2"/>
        <w:rPr>
          <w:lang w:eastAsia="zh-CN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0506D8">
        <w:rPr>
          <w:lang w:eastAsia="zh-CN"/>
        </w:rPr>
        <w:t xml:space="preserve">=1 if positioning frequency layer </w:t>
      </w:r>
      <w:proofErr w:type="spellStart"/>
      <w:r w:rsidRPr="000506D8">
        <w:rPr>
          <w:i/>
          <w:lang w:eastAsia="zh-CN"/>
        </w:rPr>
        <w:t>i</w:t>
      </w:r>
      <w:proofErr w:type="spellEnd"/>
      <w:r w:rsidRPr="000506D8">
        <w:rPr>
          <w:lang w:eastAsia="zh-CN"/>
        </w:rPr>
        <w:t xml:space="preserve"> is in FR1</w:t>
      </w:r>
      <w:r>
        <w:t xml:space="preserve">, and </w:t>
      </w:r>
      <w:r w:rsidRPr="000506D8">
        <w:rPr>
          <w:lang w:eastAsia="zh-CN"/>
        </w:rPr>
        <w:t xml:space="preserve">if positioning frequency layer </w:t>
      </w:r>
      <w:proofErr w:type="spellStart"/>
      <w:r w:rsidRPr="000506D8">
        <w:rPr>
          <w:i/>
          <w:lang w:eastAsia="zh-CN"/>
        </w:rPr>
        <w:t>i</w:t>
      </w:r>
      <w:proofErr w:type="spellEnd"/>
      <w:r w:rsidRPr="000506D8">
        <w:rPr>
          <w:lang w:eastAsia="zh-CN"/>
        </w:rPr>
        <w:t xml:space="preserve"> is </w:t>
      </w:r>
      <w:r w:rsidRPr="00AB4257">
        <w:t>in FR</w:t>
      </w:r>
      <w:r>
        <w:t>2</w:t>
      </w:r>
      <w:r>
        <w:rPr>
          <w:lang w:eastAsia="zh-CN"/>
        </w:rPr>
        <w:t>.</w:t>
      </w:r>
    </w:p>
    <w:p w14:paraId="437A94FD" w14:textId="77777777" w:rsidR="00EF4FCB" w:rsidRPr="00E41CDD" w:rsidRDefault="00EF4FCB" w:rsidP="00EF4FCB">
      <w:pPr>
        <w:pStyle w:val="B3"/>
        <w:rPr>
          <w:lang w:eastAsia="zh-CN"/>
        </w:rPr>
      </w:pPr>
      <w:r>
        <w:t>-</w:t>
      </w:r>
      <w:r>
        <w:tab/>
      </w:r>
      <w:r w:rsidRPr="00C66141">
        <w:rPr>
          <w:rFonts w:eastAsia="宋体"/>
          <w:bCs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宋体" w:hint="eastAsia"/>
          <w:lang w:eastAsia="zh-CN"/>
        </w:rPr>
        <w:t xml:space="preserve"> </w:t>
      </w:r>
      <w:r w:rsidRPr="00E41CDD">
        <w:rPr>
          <w:lang w:eastAsia="zh-CN"/>
        </w:rPr>
        <w:t xml:space="preserve">equals to the value as UE reported in </w:t>
      </w:r>
      <w:r w:rsidRPr="00A147CD">
        <w:rPr>
          <w:i/>
          <w:lang w:eastAsia="zh-CN"/>
        </w:rPr>
        <w:t xml:space="preserve">supportedLowerRxBeamSweepingFactor-FR2 </w:t>
      </w:r>
      <w:r w:rsidRPr="00E41CDD">
        <w:rPr>
          <w:lang w:eastAsia="zh-CN"/>
        </w:rPr>
        <w:t xml:space="preserve">if the capability is reported by the UE for the band containing positioning frequency layer </w:t>
      </w:r>
      <w:proofErr w:type="spellStart"/>
      <w:r w:rsidRPr="00E41CDD">
        <w:rPr>
          <w:lang w:eastAsia="zh-CN"/>
        </w:rPr>
        <w:t>i</w:t>
      </w:r>
      <w:proofErr w:type="spellEnd"/>
      <w:r w:rsidRPr="00E41CDD">
        <w:rPr>
          <w:lang w:eastAsia="zh-CN"/>
        </w:rPr>
        <w:t xml:space="preserve">, and LMF indicates </w:t>
      </w:r>
      <w:r w:rsidRPr="00CA5097">
        <w:rPr>
          <w:i/>
          <w:lang w:eastAsia="zh-CN"/>
        </w:rPr>
        <w:t>lowerRxBeamSweepingFactor-FR2</w:t>
      </w:r>
      <w:r w:rsidRPr="00E41CDD">
        <w:rPr>
          <w:lang w:eastAsia="zh-CN"/>
        </w:rPr>
        <w:t xml:space="preserve"> in </w:t>
      </w:r>
      <w:r w:rsidRPr="002E1F71">
        <w:rPr>
          <w:i/>
        </w:rPr>
        <w:t>NR-Multi-RTT</w:t>
      </w:r>
      <w:r w:rsidRPr="00D5249B">
        <w:rPr>
          <w:i/>
        </w:rPr>
        <w:t xml:space="preserve"> -</w:t>
      </w:r>
      <w:proofErr w:type="spellStart"/>
      <w:r w:rsidRPr="00D5249B">
        <w:rPr>
          <w:i/>
        </w:rPr>
        <w:t>Request</w:t>
      </w:r>
      <w:r w:rsidRPr="00D5249B">
        <w:rPr>
          <w:i/>
          <w:noProof/>
        </w:rPr>
        <w:t>LocationInformation</w:t>
      </w:r>
      <w:proofErr w:type="spellEnd"/>
      <w:r w:rsidRPr="00E41CDD">
        <w:rPr>
          <w:lang w:eastAsia="zh-CN"/>
        </w:rPr>
        <w:t>.</w:t>
      </w:r>
    </w:p>
    <w:p w14:paraId="50B2904A" w14:textId="77777777" w:rsidR="00EF4FCB" w:rsidRPr="000506D8" w:rsidRDefault="00EF4FCB" w:rsidP="00EF4FCB">
      <w:pPr>
        <w:pStyle w:val="B3"/>
        <w:rPr>
          <w:lang w:eastAsia="zh-CN"/>
        </w:rPr>
      </w:pPr>
      <w:proofErr w:type="gramStart"/>
      <w:r>
        <w:t>-</w:t>
      </w:r>
      <w:r>
        <w:tab/>
      </w:r>
      <w:r w:rsidRPr="00C66141">
        <w:rPr>
          <w:rFonts w:eastAsia="宋体"/>
          <w:bCs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宋体"/>
          <w:bCs/>
          <w:lang w:eastAsia="zh-CN"/>
        </w:rPr>
        <w:t xml:space="preserve"> </w:t>
      </w:r>
      <w:r w:rsidRPr="00E41CDD">
        <w:rPr>
          <w:lang w:eastAsia="zh-CN"/>
        </w:rPr>
        <w:t>equals to 8, otherwise.</w:t>
      </w:r>
      <w:proofErr w:type="gramEnd"/>
    </w:p>
    <w:p w14:paraId="6D5653AD" w14:textId="77777777" w:rsidR="00EF4FCB" w:rsidRPr="00AF5628" w:rsidRDefault="00F05FD0" w:rsidP="00EF4FCB">
      <w:pPr>
        <w:pStyle w:val="B2"/>
        <w:rPr>
          <w:rFonts w:cs="v4.2.0"/>
        </w:rPr>
      </w:pP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RxTx,TEG,i</m:t>
            </m:r>
          </m:sub>
        </m:sSub>
      </m:oMath>
      <w:r w:rsidR="00EF4FCB" w:rsidRPr="005578D4">
        <w:rPr>
          <w:rFonts w:cs="v4.2.0"/>
        </w:rPr>
        <w:t xml:space="preserve"> </w:t>
      </w:r>
      <w:proofErr w:type="gramStart"/>
      <w:r w:rsidR="00EF4FCB" w:rsidRPr="005578D4">
        <w:rPr>
          <w:rFonts w:cs="v4.2.0"/>
        </w:rPr>
        <w:t>is</w:t>
      </w:r>
      <w:proofErr w:type="gramEnd"/>
      <w:r w:rsidR="00EF4FCB" w:rsidRPr="005578D4">
        <w:rPr>
          <w:rFonts w:cs="v4.2.0"/>
        </w:rPr>
        <w:t xml:space="preserve"> the Rx TEG specific scaling factor:</w:t>
      </w:r>
    </w:p>
    <w:p w14:paraId="23D50A29" w14:textId="77777777" w:rsidR="00EF4FCB" w:rsidRPr="00EB4354" w:rsidRDefault="00EF4FCB" w:rsidP="00EF4FCB">
      <w:pPr>
        <w:ind w:left="1135" w:hanging="284"/>
      </w:pPr>
      <w:r w:rsidRPr="00EB4354">
        <w:rPr>
          <w:rFonts w:cs="v4.2.0"/>
        </w:rPr>
        <w:t>-</w:t>
      </w:r>
      <w:r w:rsidRPr="00EB4354">
        <w:rPr>
          <w:rFonts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RxTx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TEG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</m:sSub>
      </m:oMath>
      <w:r w:rsidRPr="00EB4354">
        <w:t xml:space="preserve"> = 1 if UE is not configured by LMF with </w:t>
      </w:r>
      <w:r w:rsidRPr="00EB4354">
        <w:rPr>
          <w:iCs/>
        </w:rPr>
        <w:t>measureSameDL-PRS-ResourceWithDifferentRxTxTEGs-r17</w:t>
      </w:r>
      <w:r>
        <w:rPr>
          <w:iCs/>
        </w:rPr>
        <w:t xml:space="preserve"> or </w:t>
      </w:r>
      <w:r w:rsidRPr="00E813AF">
        <w:rPr>
          <w:snapToGrid w:val="0"/>
        </w:rPr>
        <w:t>measureSameDL-PRS-ResourceWithDifferentRxTEGs</w:t>
      </w:r>
      <w:r w:rsidRPr="00EB4354">
        <w:rPr>
          <w:iCs/>
        </w:rPr>
        <w:t>-r17</w:t>
      </w:r>
      <w:r w:rsidRPr="00EB4354">
        <w:t xml:space="preserve"> [34]. </w:t>
      </w:r>
    </w:p>
    <w:p w14:paraId="3EF3998A" w14:textId="77777777" w:rsidR="00EF4FCB" w:rsidRPr="003512D5" w:rsidRDefault="00EF4FCB" w:rsidP="00EF4FCB">
      <w:pPr>
        <w:pStyle w:val="B3"/>
        <w:rPr>
          <w:lang w:eastAsia="zh-CN"/>
        </w:rPr>
      </w:pPr>
      <w:r w:rsidRPr="00EB4354">
        <w:t>-</w:t>
      </w:r>
      <w:r w:rsidRPr="00EB435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RxTx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TEG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</m:sSub>
      </m:oMath>
      <w:r w:rsidRPr="00EB4354">
        <w:t xml:space="preserve"> = </w:t>
      </w:r>
      <w:r w:rsidRPr="00EB4354">
        <w:rPr>
          <w:iCs/>
        </w:rPr>
        <w:t>measureSameDL-PRS-ResourceWithDifferentRxTxTEGs-r17</w:t>
      </w:r>
      <w:r>
        <w:rPr>
          <w:iCs/>
        </w:rPr>
        <w:t xml:space="preserve"> or </w:t>
      </w:r>
      <w:r w:rsidRPr="00E813AF">
        <w:rPr>
          <w:snapToGrid w:val="0"/>
        </w:rPr>
        <w:t>measureSameDL-PRS-ResourceWithDifferentRxTEGs</w:t>
      </w:r>
      <w:r w:rsidRPr="00EB4354">
        <w:rPr>
          <w:iCs/>
        </w:rPr>
        <w:t>-r17</w:t>
      </w:r>
      <w:r w:rsidRPr="00EB4354">
        <w:t xml:space="preserve"> if UE is configured by LMF to measurement same DL PRS with multiple UE </w:t>
      </w:r>
      <w:proofErr w:type="spellStart"/>
      <w:r w:rsidRPr="00EB4354">
        <w:t>RxTx</w:t>
      </w:r>
      <w:proofErr w:type="spellEnd"/>
      <w:r w:rsidRPr="00EB4354">
        <w:t xml:space="preserve"> TEGs</w:t>
      </w:r>
      <w:r>
        <w:t xml:space="preserve"> or multiple UE Rx TEGs</w:t>
      </w:r>
      <w:r w:rsidRPr="00EB4354">
        <w:t xml:space="preserve"> [34]</w:t>
      </w:r>
      <w:r>
        <w:t>,</w:t>
      </w:r>
      <w:r w:rsidRPr="00C66141">
        <w:rPr>
          <w:rFonts w:eastAsia="MS Mincho"/>
        </w:rPr>
        <w:t xml:space="preserve"> </w:t>
      </w:r>
      <w:r w:rsidRPr="007E7027">
        <w:rPr>
          <w:rFonts w:eastAsia="MS Mincho"/>
        </w:rPr>
        <w:t xml:space="preserve">and in case ‘n0’ is indicated, </w:t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TEG,i</m:t>
            </m:r>
          </m:sub>
        </m:sSub>
      </m:oMath>
      <w:r>
        <w:rPr>
          <w:rFonts w:eastAsia="MS Mincho"/>
        </w:rPr>
        <w:t xml:space="preserve"> </w:t>
      </w:r>
      <w:r w:rsidRPr="007E7027">
        <w:rPr>
          <w:rFonts w:eastAsia="MS Mincho"/>
        </w:rPr>
        <w:t>is the maximum number of Rx TEGs with which UE can support to measure the same PRS resource</w:t>
      </w:r>
      <w:r w:rsidRPr="00F15CF6">
        <w:rPr>
          <w:rFonts w:eastAsia="MS Mincho"/>
        </w:rPr>
        <w:t xml:space="preserve"> </w:t>
      </w:r>
      <w:r>
        <w:rPr>
          <w:rFonts w:eastAsia="MS Mincho"/>
        </w:rPr>
        <w:t xml:space="preserve">as </w:t>
      </w:r>
      <w:r w:rsidRPr="00F15CF6">
        <w:rPr>
          <w:rFonts w:eastAsia="MS Mincho"/>
        </w:rPr>
        <w:t xml:space="preserve">reported in </w:t>
      </w:r>
      <w:r w:rsidRPr="00F15CF6">
        <w:rPr>
          <w:rFonts w:eastAsia="MS Mincho"/>
          <w:i/>
        </w:rPr>
        <w:t>NR-UE-TEG-Capability</w:t>
      </w:r>
      <w:r w:rsidRPr="00EB4354">
        <w:t>.</w:t>
      </w:r>
    </w:p>
    <w:p w14:paraId="22562A63" w14:textId="77777777" w:rsidR="00EF4FCB" w:rsidRPr="000506D8" w:rsidRDefault="00EF4FCB" w:rsidP="00EF4FCB">
      <w:pPr>
        <w:pStyle w:val="B1"/>
        <w:rPr>
          <w:lang w:eastAsia="zh-CN"/>
        </w:rPr>
      </w:pPr>
      <w:r w:rsidRPr="00CE4F54">
        <w:rPr>
          <w:lang w:val="en-US"/>
        </w:rPr>
        <w:t>-</w:t>
      </w:r>
      <w:r w:rsidRPr="00CE4F54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available</m:t>
            </m:r>
            <m:r>
              <w:rPr>
                <w:rFonts w:ascii="Cambria Math" w:hAnsi="Cambria Math"/>
                <w:lang w:val="en-US" w:eastAsia="zh-CN"/>
              </w:rPr>
              <m:t>_</m:t>
            </m:r>
            <m:r>
              <w:rPr>
                <w:rFonts w:ascii="Cambria Math" w:hAnsi="Cambria Math"/>
                <w:lang w:val="en-US"/>
              </w:rPr>
              <m:t>PRS,i</m:t>
            </m:r>
          </m:sub>
        </m:sSub>
      </m:oMath>
      <w:r w:rsidRPr="00CE4F54">
        <w:rPr>
          <w:lang w:val="en-US"/>
        </w:rPr>
        <w:t xml:space="preserve"> is the time duration of available PRS resources in the positioning frequency layer </w:t>
      </w:r>
      <w:proofErr w:type="spellStart"/>
      <w:r w:rsidRPr="00CE4F54">
        <w:rPr>
          <w:i/>
          <w:lang w:val="en-US"/>
        </w:rPr>
        <w:t>i</w:t>
      </w:r>
      <w:proofErr w:type="spellEnd"/>
      <w:r w:rsidRPr="00CE4F54">
        <w:rPr>
          <w:lang w:val="en-US"/>
        </w:rPr>
        <w:t xml:space="preserve">, to be measured during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PRS,i</m:t>
            </m:r>
          </m:sub>
        </m:sSub>
      </m:oMath>
      <w:r w:rsidRPr="00CE4F54">
        <w:rPr>
          <w:lang w:val="en-US"/>
        </w:rPr>
        <w:t xml:space="preserve">, and is calculated in the same way as PRS duration K defined in clause 5.1.6.5 of TS 38.214 [26]. </w:t>
      </w:r>
      <w:r w:rsidRPr="009A4F0A">
        <w:rPr>
          <w:lang w:val="en-US" w:eastAsia="zh-CN"/>
        </w:rPr>
        <w:t xml:space="preserve">For calculation </w:t>
      </w:r>
      <w:proofErr w:type="gramStart"/>
      <w:r w:rsidRPr="009A4F0A">
        <w:rPr>
          <w:lang w:val="en-US" w:eastAsia="zh-CN"/>
        </w:rPr>
        <w:t xml:space="preserve">of </w:t>
      </w:r>
      <w:proofErr w:type="gramEnd"/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L</m:t>
            </m:r>
          </m:e>
          <m:sub>
            <m:r>
              <w:rPr>
                <w:rFonts w:ascii="Cambria Math" w:hAnsi="Cambria Math"/>
                <w:lang w:val="en-US"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,i</m:t>
            </m:r>
          </m:sub>
        </m:sSub>
      </m:oMath>
      <w:r w:rsidRPr="009A4F0A">
        <w:rPr>
          <w:lang w:val="en-US" w:eastAsia="zh-CN"/>
        </w:rPr>
        <w:t>, only unmuted PRS resources that are not fully overlapped with other higher-priority DL signals/channels are considered.</w:t>
      </w:r>
    </w:p>
    <w:p w14:paraId="5EA4D6FA" w14:textId="77777777" w:rsidR="00EF4FCB" w:rsidRPr="000506D8" w:rsidRDefault="00EF4FCB" w:rsidP="00EF4FCB">
      <w:pPr>
        <w:pStyle w:val="B1"/>
        <w:rPr>
          <w:lang w:eastAsia="zh-CN"/>
        </w:rPr>
      </w:pPr>
      <w:r>
        <w:t>-</w:t>
      </w:r>
      <w:r w:rsidRPr="006360F4">
        <w:tab/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</m:t>
            </m:r>
          </m:sup>
        </m:sSubSup>
      </m:oMath>
      <w:r w:rsidRPr="000506D8">
        <w:rPr>
          <w:lang w:eastAsia="zh-CN"/>
        </w:rPr>
        <w:t xml:space="preserve"> is the maximum number of DL PRS resources of positioning frequency layer </w:t>
      </w:r>
      <w:proofErr w:type="spellStart"/>
      <w:r w:rsidRPr="000506D8">
        <w:rPr>
          <w:lang w:eastAsia="zh-CN"/>
        </w:rPr>
        <w:t>i</w:t>
      </w:r>
      <w:proofErr w:type="spellEnd"/>
      <w:r w:rsidRPr="000506D8">
        <w:rPr>
          <w:lang w:eastAsia="zh-CN"/>
        </w:rPr>
        <w:t xml:space="preserve"> configured in a slot,</w:t>
      </w:r>
    </w:p>
    <w:p w14:paraId="74D82BCE" w14:textId="77777777" w:rsidR="00EF4FCB" w:rsidRPr="000506D8" w:rsidRDefault="00EF4FCB" w:rsidP="00EF4FCB">
      <w:pPr>
        <w:pStyle w:val="B1"/>
        <w:rPr>
          <w:lang w:eastAsia="zh-CN"/>
        </w:rPr>
      </w:pPr>
      <w:r>
        <w:lastRenderedPageBreak/>
        <w:t>-</w:t>
      </w:r>
      <w:r w:rsidRPr="006360F4">
        <w:tab/>
      </w:r>
      <m:oMath>
        <m:r>
          <m:rPr>
            <m:sty m:val="p"/>
          </m:rPr>
          <w:rPr>
            <w:rFonts w:ascii="Cambria Math" w:hAnsi="Cambria Math"/>
            <w:lang w:eastAsia="zh-CN"/>
          </w:rPr>
          <m:t>{N,T}</m:t>
        </m:r>
      </m:oMath>
      <w:r w:rsidRPr="000506D8">
        <w:rPr>
          <w:lang w:eastAsia="zh-CN"/>
        </w:rPr>
        <w:t xml:space="preserve"> is UE capability combination per band where N is a duration of DL PRS symbols in ms corresponding to </w:t>
      </w:r>
      <w:r w:rsidRPr="00D912A9">
        <w:rPr>
          <w:i/>
        </w:rPr>
        <w:t>durationOfPRS-ProcessingSymbols-r17</w:t>
      </w:r>
      <w:r w:rsidRPr="000506D8">
        <w:rPr>
          <w:lang w:eastAsia="zh-CN"/>
        </w:rPr>
        <w:t xml:space="preserve"> in TS 37.355 [34] processed every T ms corresponding to </w:t>
      </w:r>
      <w:r w:rsidRPr="006E4D96">
        <w:rPr>
          <w:i/>
        </w:rPr>
        <w:t>durationOfPRS-ProcessingSymbolsInEveryTms-r17</w:t>
      </w:r>
      <w:r w:rsidRPr="000506D8">
        <w:rPr>
          <w:lang w:eastAsia="zh-CN"/>
        </w:rPr>
        <w:t xml:space="preserve"> in TS 37.355 [34] for a given maximum bandwidth supported by UE corresponding to </w:t>
      </w:r>
      <w:proofErr w:type="spellStart"/>
      <w:r w:rsidRPr="000506D8">
        <w:rPr>
          <w:i/>
          <w:iCs/>
          <w:lang w:eastAsia="zh-CN"/>
        </w:rPr>
        <w:t>supportedBandwidthPRS</w:t>
      </w:r>
      <w:proofErr w:type="spellEnd"/>
      <w:r w:rsidRPr="000506D8">
        <w:rPr>
          <w:lang w:eastAsia="zh-CN"/>
        </w:rPr>
        <w:t xml:space="preserve"> in clause 4.2.7.2 of TS 37.355 [34],</w:t>
      </w:r>
    </w:p>
    <w:p w14:paraId="241568C3" w14:textId="77777777" w:rsidR="00EF4FCB" w:rsidRPr="000506D8" w:rsidRDefault="00EF4FCB" w:rsidP="00EF4FCB">
      <w:pPr>
        <w:pStyle w:val="B1"/>
        <w:rPr>
          <w:lang w:eastAsia="zh-CN"/>
        </w:rPr>
      </w:pPr>
      <w:r>
        <w:t>-</w:t>
      </w:r>
      <w:r w:rsidRPr="006360F4">
        <w:tab/>
      </w:r>
      <m:oMath>
        <m:r>
          <m:rPr>
            <m:sty m:val="p"/>
          </m:rPr>
          <w:rPr>
            <w:rFonts w:ascii="Cambria Math" w:hAnsi="Cambria Math"/>
            <w:lang w:eastAsia="zh-CN"/>
          </w:rPr>
          <m:t>N’</m:t>
        </m:r>
      </m:oMath>
      <w:r w:rsidRPr="000506D8">
        <w:rPr>
          <w:lang w:eastAsia="zh-CN"/>
        </w:rPr>
        <w:t xml:space="preserve"> is UE capability for number of DL PRS resources that it can process in a slot corresponding to </w:t>
      </w:r>
      <w:r w:rsidRPr="006E4D96">
        <w:rPr>
          <w:i/>
        </w:rPr>
        <w:t>maxNumOfDL-PRS-ResProcessedPerSlot-RRC-Inactive-r17</w:t>
      </w:r>
      <w:r w:rsidRPr="000506D8">
        <w:rPr>
          <w:lang w:eastAsia="zh-CN"/>
        </w:rPr>
        <w:t xml:space="preserve"> as specified in clause 6.4.3 of TS 37.355 [34],</w:t>
      </w:r>
    </w:p>
    <w:p w14:paraId="6460BC1B" w14:textId="77777777" w:rsidR="00EF4FCB" w:rsidRPr="000506D8" w:rsidRDefault="00EF4FCB" w:rsidP="00EF4FCB">
      <w:pPr>
        <w:pStyle w:val="B1"/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0506D8">
        <w:t xml:space="preserve"> </w:t>
      </w:r>
      <w:proofErr w:type="gramStart"/>
      <w:r w:rsidRPr="000506D8">
        <w:t>is</w:t>
      </w:r>
      <w:proofErr w:type="gramEnd"/>
      <w:r w:rsidRPr="000506D8">
        <w:t xml:space="preserve"> the number of UE Rx-Tx time difference measurement samples:</w:t>
      </w:r>
    </w:p>
    <w:p w14:paraId="6E1D4BA5" w14:textId="77777777" w:rsidR="00EF4FCB" w:rsidRPr="000506D8" w:rsidRDefault="00EF4FCB" w:rsidP="00EF4FCB">
      <w:pPr>
        <w:pStyle w:val="B2"/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0506D8">
        <w:t xml:space="preserve">= 4 if the UE is not capable of </w:t>
      </w:r>
      <w:proofErr w:type="spellStart"/>
      <w:r w:rsidRPr="006E4D96">
        <w:rPr>
          <w:i/>
        </w:rPr>
        <w:t>supportedDL</w:t>
      </w:r>
      <w:proofErr w:type="spellEnd"/>
      <w:r w:rsidRPr="006E4D96">
        <w:rPr>
          <w:i/>
        </w:rPr>
        <w:t>-PRS-</w:t>
      </w:r>
      <w:proofErr w:type="spellStart"/>
      <w:r w:rsidRPr="006E4D96">
        <w:rPr>
          <w:i/>
        </w:rPr>
        <w:t>ProcessingSamples</w:t>
      </w:r>
      <w:proofErr w:type="spellEnd"/>
      <w:r w:rsidRPr="006E4D96">
        <w:rPr>
          <w:i/>
        </w:rPr>
        <w:t>-RRC-Inactive</w:t>
      </w:r>
      <w:r w:rsidRPr="00DA2552">
        <w:t xml:space="preserve"> </w:t>
      </w:r>
      <w:r w:rsidRPr="000506D8">
        <w:t>defined in [34]</w:t>
      </w:r>
      <w:r w:rsidRPr="005215C4">
        <w:t xml:space="preserve"> </w:t>
      </w:r>
      <w:r>
        <w:rPr>
          <w:rFonts w:hint="eastAsia"/>
          <w:lang w:eastAsia="zh-CN"/>
        </w:rPr>
        <w:t xml:space="preserve">or not configured </w:t>
      </w:r>
      <w:r w:rsidRPr="006360F4">
        <w:t>to perform positioning measurements with reduced number of samples</w:t>
      </w:r>
      <w:r>
        <w:t xml:space="preserve"> by </w:t>
      </w:r>
      <w:proofErr w:type="spellStart"/>
      <w:r w:rsidRPr="00C91A05">
        <w:rPr>
          <w:i/>
          <w:iCs/>
        </w:rPr>
        <w:t>requestedDL</w:t>
      </w:r>
      <w:proofErr w:type="spellEnd"/>
      <w:r w:rsidRPr="00C91A05">
        <w:rPr>
          <w:i/>
          <w:iCs/>
        </w:rPr>
        <w:t>-PRS-</w:t>
      </w:r>
      <w:proofErr w:type="spellStart"/>
      <w:r w:rsidRPr="00C91A05">
        <w:rPr>
          <w:i/>
          <w:iCs/>
        </w:rPr>
        <w:t>ProcessingSamples</w:t>
      </w:r>
      <w:proofErr w:type="spellEnd"/>
      <w:r w:rsidRPr="00542716">
        <w:t xml:space="preserve"> </w:t>
      </w:r>
      <w:r>
        <w:t>[34]</w:t>
      </w:r>
      <w:r w:rsidRPr="000506D8">
        <w:t>.</w:t>
      </w:r>
    </w:p>
    <w:p w14:paraId="74EBF219" w14:textId="77777777" w:rsidR="00EF4FCB" w:rsidRPr="000506D8" w:rsidRDefault="00EF4FCB" w:rsidP="00EF4FCB">
      <w:pPr>
        <w:pStyle w:val="B2"/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0506D8">
        <w:t xml:space="preserve">= </w:t>
      </w:r>
      <w:r>
        <w:t>1</w:t>
      </w:r>
      <w:r w:rsidRPr="000506D8">
        <w:t xml:space="preserve"> if the UE is capable of </w:t>
      </w:r>
      <w:proofErr w:type="spellStart"/>
      <w:r w:rsidRPr="006E4D96">
        <w:rPr>
          <w:i/>
        </w:rPr>
        <w:t>supportedDL</w:t>
      </w:r>
      <w:proofErr w:type="spellEnd"/>
      <w:r w:rsidRPr="006E4D96">
        <w:rPr>
          <w:i/>
        </w:rPr>
        <w:t>-PRS-</w:t>
      </w:r>
      <w:proofErr w:type="spellStart"/>
      <w:r w:rsidRPr="006E4D96">
        <w:rPr>
          <w:i/>
        </w:rPr>
        <w:t>ProcessingSamples</w:t>
      </w:r>
      <w:proofErr w:type="spellEnd"/>
      <w:r w:rsidRPr="006E4D96">
        <w:rPr>
          <w:i/>
        </w:rPr>
        <w:t>-RRC-Inactive</w:t>
      </w:r>
      <w:r w:rsidRPr="00DA2552">
        <w:t xml:space="preserve"> </w:t>
      </w:r>
      <w:r w:rsidRPr="000506D8">
        <w:t xml:space="preserve">defined in [34] </w:t>
      </w:r>
      <w:r>
        <w:t xml:space="preserve">and </w:t>
      </w:r>
      <w:r w:rsidRPr="00AB4257">
        <w:t>LMF requests the UE to perform positioning measurements with reduced number of samples</w:t>
      </w:r>
      <w:r w:rsidRPr="000506D8">
        <w:t xml:space="preserve"> </w:t>
      </w:r>
      <w:r>
        <w:t xml:space="preserve">by </w:t>
      </w:r>
      <w:proofErr w:type="spellStart"/>
      <w:r w:rsidRPr="00AF5628">
        <w:rPr>
          <w:i/>
          <w:iCs/>
        </w:rPr>
        <w:t>requestedDL</w:t>
      </w:r>
      <w:proofErr w:type="spellEnd"/>
      <w:r w:rsidRPr="00AF5628">
        <w:rPr>
          <w:i/>
          <w:iCs/>
        </w:rPr>
        <w:t>-PRS-</w:t>
      </w:r>
      <w:proofErr w:type="spellStart"/>
      <w:r w:rsidRPr="00AF5628">
        <w:rPr>
          <w:i/>
          <w:iCs/>
        </w:rPr>
        <w:t>ProcessingSamples</w:t>
      </w:r>
      <w:proofErr w:type="spellEnd"/>
      <w:r w:rsidRPr="00542716">
        <w:t xml:space="preserve"> </w:t>
      </w:r>
      <w:r>
        <w:t xml:space="preserve">[34] </w:t>
      </w:r>
      <w:r w:rsidRPr="000506D8">
        <w:t>and the following conditions</w:t>
      </w:r>
      <w:r>
        <w:t xml:space="preserve"> are met</w:t>
      </w:r>
      <w:r w:rsidRPr="000506D8">
        <w:t>:</w:t>
      </w:r>
    </w:p>
    <w:p w14:paraId="1AB39E59" w14:textId="77777777" w:rsidR="00EF4FCB" w:rsidRPr="000506D8" w:rsidRDefault="00EF4FCB" w:rsidP="00EF4FCB">
      <w:pPr>
        <w:pStyle w:val="B3"/>
      </w:pPr>
      <w:r>
        <w:t>-</w:t>
      </w:r>
      <w:r>
        <w:tab/>
      </w:r>
      <w:r w:rsidRPr="000506D8">
        <w:t xml:space="preserve">PRS bandwidth is within the </w:t>
      </w:r>
      <w:r>
        <w:rPr>
          <w:rFonts w:hint="eastAsia"/>
          <w:lang w:eastAsia="zh-CN"/>
        </w:rPr>
        <w:t>initial</w:t>
      </w:r>
      <w:r w:rsidRPr="000506D8">
        <w:t xml:space="preserve"> BWP and </w:t>
      </w:r>
    </w:p>
    <w:p w14:paraId="77CE7A25" w14:textId="77777777" w:rsidR="00EF4FCB" w:rsidRPr="000506D8" w:rsidRDefault="00EF4FCB" w:rsidP="00EF4FCB">
      <w:pPr>
        <w:pStyle w:val="B3"/>
      </w:pPr>
      <w:r>
        <w:t>-</w:t>
      </w:r>
      <w:r>
        <w:tab/>
      </w:r>
      <w:r w:rsidRPr="000506D8">
        <w:t xml:space="preserve">Magnitude of difference between the serving </w:t>
      </w:r>
      <w:proofErr w:type="gramStart"/>
      <w:r w:rsidRPr="000506D8">
        <w:t>cell’s</w:t>
      </w:r>
      <w:proofErr w:type="gramEnd"/>
      <w:r w:rsidRPr="000506D8">
        <w:t xml:space="preserve"> SS-RSRP and the </w:t>
      </w:r>
      <w:proofErr w:type="spellStart"/>
      <w:r w:rsidRPr="000506D8">
        <w:t>neighbor</w:t>
      </w:r>
      <w:proofErr w:type="spellEnd"/>
      <w:r w:rsidRPr="000506D8">
        <w:t xml:space="preserve"> cell’s PRS-RSRP is within 6 </w:t>
      </w:r>
      <w:proofErr w:type="spellStart"/>
      <w:r w:rsidRPr="000506D8">
        <w:t>dB.</w:t>
      </w:r>
      <w:proofErr w:type="spellEnd"/>
    </w:p>
    <w:p w14:paraId="4730D806" w14:textId="77777777" w:rsidR="00EF4FCB" w:rsidRPr="000506D8" w:rsidRDefault="00EF4FCB" w:rsidP="00EF4FCB">
      <w:pPr>
        <w:pStyle w:val="B1"/>
        <w:ind w:left="851"/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0506D8">
        <w:t>=</w:t>
      </w:r>
      <w:r>
        <w:t xml:space="preserve">  2</w:t>
      </w:r>
      <w:r w:rsidRPr="000506D8">
        <w:t xml:space="preserve"> if the UE is capable of </w:t>
      </w:r>
      <w:proofErr w:type="spellStart"/>
      <w:r w:rsidRPr="006E4D96">
        <w:rPr>
          <w:i/>
        </w:rPr>
        <w:t>supportedDL</w:t>
      </w:r>
      <w:proofErr w:type="spellEnd"/>
      <w:r w:rsidRPr="006E4D96">
        <w:rPr>
          <w:i/>
        </w:rPr>
        <w:t>-PRS-</w:t>
      </w:r>
      <w:proofErr w:type="spellStart"/>
      <w:r w:rsidRPr="006E4D96">
        <w:rPr>
          <w:i/>
        </w:rPr>
        <w:t>ProcessingSamples</w:t>
      </w:r>
      <w:proofErr w:type="spellEnd"/>
      <w:r w:rsidRPr="006E4D96">
        <w:rPr>
          <w:i/>
        </w:rPr>
        <w:t>-RRC-Inactive</w:t>
      </w:r>
      <w:r w:rsidRPr="00DA2552">
        <w:t xml:space="preserve"> </w:t>
      </w:r>
      <w:r w:rsidRPr="000506D8">
        <w:t xml:space="preserve">defined in [34] </w:t>
      </w:r>
      <w:r>
        <w:t xml:space="preserve">and the </w:t>
      </w:r>
      <w:r w:rsidRPr="00AB4257">
        <w:t>LMF requests the UE to perform positioning measurements with reduced number of samples</w:t>
      </w:r>
      <w:r w:rsidRPr="000506D8">
        <w:t xml:space="preserve"> </w:t>
      </w:r>
      <w:r>
        <w:t xml:space="preserve">by </w:t>
      </w:r>
      <w:proofErr w:type="spellStart"/>
      <w:r w:rsidRPr="00C91A05">
        <w:rPr>
          <w:i/>
          <w:iCs/>
        </w:rPr>
        <w:t>requestedDL</w:t>
      </w:r>
      <w:proofErr w:type="spellEnd"/>
      <w:r w:rsidRPr="00C91A05">
        <w:rPr>
          <w:i/>
          <w:iCs/>
        </w:rPr>
        <w:t>-PRS-</w:t>
      </w:r>
      <w:proofErr w:type="spellStart"/>
      <w:r w:rsidRPr="00C91A05">
        <w:rPr>
          <w:i/>
          <w:iCs/>
        </w:rPr>
        <w:t>ProcessingSamples</w:t>
      </w:r>
      <w:proofErr w:type="spellEnd"/>
      <w:r w:rsidRPr="00542716">
        <w:t xml:space="preserve"> </w:t>
      </w:r>
      <w:r>
        <w:t xml:space="preserve">[34] </w:t>
      </w:r>
      <w:r w:rsidRPr="000506D8">
        <w:t>but the following conditions</w:t>
      </w:r>
      <w:r>
        <w:t xml:space="preserve"> are not met</w:t>
      </w:r>
      <w:r w:rsidRPr="000506D8">
        <w:t>:</w:t>
      </w:r>
    </w:p>
    <w:p w14:paraId="37DC3E50" w14:textId="77777777" w:rsidR="00EF4FCB" w:rsidRPr="000506D8" w:rsidRDefault="00EF4FCB" w:rsidP="00EF4FCB">
      <w:pPr>
        <w:pStyle w:val="B2"/>
        <w:ind w:left="1135"/>
      </w:pPr>
      <w:r>
        <w:t>-</w:t>
      </w:r>
      <w:r>
        <w:tab/>
      </w:r>
      <w:r w:rsidRPr="000506D8">
        <w:t xml:space="preserve">PRS bandwidth is within the </w:t>
      </w:r>
      <w:r>
        <w:rPr>
          <w:rFonts w:hint="eastAsia"/>
          <w:lang w:eastAsia="zh-CN"/>
        </w:rPr>
        <w:t>initial</w:t>
      </w:r>
      <w:r w:rsidRPr="000506D8">
        <w:t xml:space="preserve"> BWP and</w:t>
      </w:r>
    </w:p>
    <w:p w14:paraId="174F5EA1" w14:textId="77777777" w:rsidR="00EF4FCB" w:rsidRPr="000506D8" w:rsidRDefault="00EF4FCB" w:rsidP="00EF4FCB">
      <w:pPr>
        <w:pStyle w:val="B2"/>
        <w:ind w:left="1135"/>
      </w:pPr>
      <w:r>
        <w:t>-</w:t>
      </w:r>
      <w:r>
        <w:tab/>
      </w:r>
      <w:r w:rsidRPr="000506D8">
        <w:t xml:space="preserve">Magnitude of difference between the serving </w:t>
      </w:r>
      <w:proofErr w:type="gramStart"/>
      <w:r w:rsidRPr="000506D8">
        <w:t>cell’s</w:t>
      </w:r>
      <w:proofErr w:type="gramEnd"/>
      <w:r w:rsidRPr="000506D8">
        <w:t xml:space="preserve"> SS-RSRP and the </w:t>
      </w:r>
      <w:proofErr w:type="spellStart"/>
      <w:r w:rsidRPr="000506D8">
        <w:t>neighbor</w:t>
      </w:r>
      <w:proofErr w:type="spellEnd"/>
      <w:r w:rsidRPr="000506D8">
        <w:t xml:space="preserve"> cell’s PRS-RSRP is within 6 </w:t>
      </w:r>
      <w:proofErr w:type="spellStart"/>
      <w:r w:rsidRPr="000506D8">
        <w:t>dB.</w:t>
      </w:r>
      <w:proofErr w:type="spellEnd"/>
    </w:p>
    <w:p w14:paraId="5AEDF89D" w14:textId="77777777" w:rsidR="00EF4FCB" w:rsidRPr="000506D8" w:rsidRDefault="00EF4FCB" w:rsidP="00EF4FCB">
      <w:pPr>
        <w:pStyle w:val="B2"/>
        <w:rPr>
          <w:lang w:eastAsia="zh-CN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nor/>
              </m:rPr>
              <w:rPr>
                <w:i/>
              </w:rPr>
              <m:t>T</m:t>
            </m:r>
          </m:e>
          <m:sub>
            <m:r>
              <m:rPr>
                <m:nor/>
              </m:rPr>
              <w:rPr>
                <w:i/>
              </w:rPr>
              <m:t>last,i</m:t>
            </m:r>
          </m:sub>
        </m:sSub>
      </m:oMath>
      <w:r w:rsidRPr="000506D8">
        <w:rPr>
          <w:i/>
        </w:rPr>
        <w:t xml:space="preserve"> </w:t>
      </w:r>
      <w:r w:rsidRPr="000506D8">
        <w:t xml:space="preserve">is the measurement duration for the last UE Rx-Tx time difference measurement sample in the positioning layer </w:t>
      </w:r>
      <w:proofErr w:type="spellStart"/>
      <w:r w:rsidRPr="000506D8">
        <w:t>i</w:t>
      </w:r>
      <w:proofErr w:type="spellEnd"/>
      <w:r w:rsidRPr="000506D8">
        <w:t xml:space="preserve">, including the sampling time and processing time,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nor/>
              </m:rPr>
              <w:rPr>
                <w:i/>
              </w:rPr>
              <m:t>T</m:t>
            </m:r>
          </m:e>
          <m:sub>
            <m:r>
              <m:rPr>
                <m:nor/>
              </m:rPr>
              <w:rPr>
                <w:i/>
              </w:rPr>
              <m:t>last,i</m:t>
            </m:r>
          </m:sub>
        </m:sSub>
      </m:oMath>
      <w:r w:rsidRPr="000506D8">
        <w:rPr>
          <w:i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i/>
              </w:rPr>
              <m:t>i</m:t>
            </m:r>
          </m:sub>
        </m:sSub>
      </m:oMath>
      <w:r w:rsidRPr="000506D8">
        <w:rPr>
          <w:i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</m:t>
            </m:r>
            <m:r>
              <m:rPr>
                <m:nor/>
              </m:rPr>
              <w:rPr>
                <w:i/>
              </w:rPr>
              <m:t>,i</m:t>
            </m:r>
          </m:sub>
        </m:sSub>
      </m:oMath>
      <w:r w:rsidRPr="000506D8">
        <w:t xml:space="preserve"> ,</w:t>
      </w:r>
    </w:p>
    <w:p w14:paraId="76678CBA" w14:textId="77777777" w:rsidR="00EF4FCB" w:rsidRPr="000506D8" w:rsidRDefault="00EF4FCB" w:rsidP="00EF4FCB">
      <w:pPr>
        <w:pStyle w:val="B1"/>
        <w:rPr>
          <w:lang w:eastAsia="zh-CN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</m:oMath>
      <w:r w:rsidRPr="000506D8">
        <w:rPr>
          <w:lang w:eastAsia="zh-CN"/>
        </w:rPr>
        <w:t xml:space="preserve"> </w:t>
      </w:r>
      <w:proofErr w:type="gramStart"/>
      <w:r w:rsidRPr="000506D8">
        <w:rPr>
          <w:lang w:eastAsia="zh-CN"/>
        </w:rPr>
        <w:t>is</w:t>
      </w:r>
      <w:proofErr w:type="gramEnd"/>
      <w:r w:rsidRPr="000506D8">
        <w:rPr>
          <w:lang w:eastAsia="zh-CN"/>
        </w:rPr>
        <w:t xml:space="preserve"> </w:t>
      </w:r>
      <w:r w:rsidRPr="000506D8">
        <w:t>periodicity of UE Rx-Tx time difference measurement in</w:t>
      </w:r>
      <w:r w:rsidRPr="000506D8">
        <w:rPr>
          <w:lang w:eastAsia="zh-CN"/>
        </w:rPr>
        <w:t xml:space="preserve"> positioning frequency layer </w:t>
      </w:r>
      <w:r w:rsidRPr="000506D8">
        <w:rPr>
          <w:i/>
          <w:lang w:eastAsia="zh-CN"/>
        </w:rPr>
        <w:t>i</w:t>
      </w:r>
      <w:r w:rsidRPr="000506D8">
        <w:rPr>
          <w:lang w:eastAsia="zh-CN"/>
        </w:rPr>
        <w:t xml:space="preserve">: </w:t>
      </w:r>
    </w:p>
    <w:p w14:paraId="7D8EB8C6" w14:textId="77777777" w:rsidR="00EF4FCB" w:rsidRPr="000506D8" w:rsidRDefault="00EF4FCB" w:rsidP="00EF4FCB">
      <w:pPr>
        <w:pStyle w:val="EQ"/>
        <w:rPr>
          <w:lang w:eastAsia="zh-CN"/>
        </w:rPr>
      </w:pPr>
      <w:r w:rsidRPr="000506D8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</m:sSub>
      </m:oMath>
    </w:p>
    <w:p w14:paraId="675371D9" w14:textId="77777777" w:rsidR="00EF4FCB" w:rsidRPr="000506D8" w:rsidRDefault="00EF4FCB" w:rsidP="00EF4FCB">
      <w:pPr>
        <w:spacing w:before="180"/>
      </w:pPr>
      <w:r w:rsidRPr="000506D8">
        <w:t>Where:</w:t>
      </w:r>
    </w:p>
    <w:p w14:paraId="07437DA8" w14:textId="77777777" w:rsidR="00EF4FCB" w:rsidRPr="000506D8" w:rsidRDefault="00EF4FCB" w:rsidP="00EF4FCB">
      <w:pPr>
        <w:pStyle w:val="B1"/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 w:rsidRPr="000506D8">
        <w:t xml:space="preserve"> corresponds to </w:t>
      </w:r>
      <w:r w:rsidRPr="006E4D96">
        <w:rPr>
          <w:i/>
        </w:rPr>
        <w:t>durationOfPRS-ProcessingSymbolsInEveryTms-r17</w:t>
      </w:r>
      <w:r w:rsidRPr="000506D8">
        <w:t xml:space="preserve"> in TS 37.355 [34],</w:t>
      </w:r>
    </w:p>
    <w:p w14:paraId="4338581E" w14:textId="77777777" w:rsidR="00EF4FCB" w:rsidRPr="000506D8" w:rsidRDefault="00EF4FCB" w:rsidP="00EF4FCB">
      <w:pPr>
        <w:pStyle w:val="B1"/>
        <w:rPr>
          <w:lang w:eastAsia="zh-CN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r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DRX</m:t>
                </m:r>
              </m:sub>
            </m:sSub>
          </m:e>
        </m:d>
      </m:oMath>
      <w:r w:rsidRPr="000506D8">
        <w:t xml:space="preserve">, the least common multiple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PRS,i</m:t>
            </m:r>
          </m:sub>
        </m:sSub>
      </m:oMath>
      <w:r w:rsidRPr="000506D8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DRX</m:t>
            </m:r>
          </m:sub>
        </m:sSub>
      </m:oMath>
      <w:r w:rsidRPr="000506D8">
        <w:rPr>
          <w:lang w:eastAsia="zh-CN"/>
        </w:rPr>
        <w:t>.</w:t>
      </w:r>
    </w:p>
    <w:p w14:paraId="7703987B" w14:textId="342AD8FE" w:rsidR="00DC3BAD" w:rsidRDefault="00DC3BAD" w:rsidP="00DC3BAD">
      <w:pPr>
        <w:pStyle w:val="B1"/>
        <w:rPr>
          <w:ins w:id="2" w:author="CATT" w:date="2023-10-31T10:35:00Z"/>
          <w:lang w:eastAsia="zh-CN"/>
        </w:rPr>
      </w:pPr>
      <w:ins w:id="3" w:author="CATT" w:date="2023-10-31T10:35:00Z">
        <w:r>
          <w:tab/>
          <w:t>-</w:t>
        </w:r>
        <w:r w:rsidRPr="006360F4">
          <w:tab/>
        </w:r>
        <w:r>
          <w:rPr>
            <w:rFonts w:hint="eastAsia"/>
            <w:lang w:eastAsia="zh-CN"/>
          </w:rPr>
          <w:t xml:space="preserve">When UE is configured with RAN eDRX </w:t>
        </w:r>
        <w:r>
          <w:rPr>
            <w:rFonts w:ascii="微软雅黑" w:eastAsia="微软雅黑" w:hAnsi="微软雅黑" w:hint="eastAsia"/>
            <w:lang w:eastAsia="zh-CN"/>
          </w:rPr>
          <w:t xml:space="preserve">≤ </w:t>
        </w:r>
        <w:r>
          <w:rPr>
            <w:rFonts w:hint="eastAsia"/>
            <w:lang w:eastAsia="zh-CN"/>
          </w:rPr>
          <w:t xml:space="preserve">10.24s: </w:t>
        </w:r>
      </w:ins>
    </w:p>
    <w:p w14:paraId="5FFD956D" w14:textId="55F50461" w:rsidR="00DC3BAD" w:rsidRDefault="00DC3BAD" w:rsidP="00DC3BAD">
      <w:pPr>
        <w:pStyle w:val="B1"/>
        <w:rPr>
          <w:ins w:id="4" w:author="CATT" w:date="2023-10-31T10:35:00Z"/>
          <w:lang w:eastAsia="zh-CN"/>
        </w:rPr>
      </w:pPr>
      <w:ins w:id="5" w:author="CATT" w:date="2023-10-31T10:35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bookmarkStart w:id="6" w:name="OLE_LINK38"/>
        <w:bookmarkStart w:id="7" w:name="OLE_LINK39"/>
        <w:r>
          <w:t>-</w:t>
        </w:r>
        <w:r>
          <w:tab/>
        </w:r>
        <w:bookmarkEnd w:id="6"/>
        <w:bookmarkEnd w:id="7"/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DRX</m:t>
              </m:r>
            </m:sub>
          </m:sSub>
        </m:oMath>
        <w:r>
          <w:rPr>
            <w:rFonts w:hint="eastAsia"/>
            <w:lang w:eastAsia="zh-CN"/>
          </w:rPr>
          <w:t xml:space="preserve"> is defined as T in TS 38.304 [1] when CN </w:t>
        </w:r>
        <w:proofErr w:type="gramStart"/>
        <w:r>
          <w:rPr>
            <w:rFonts w:hint="eastAsia"/>
            <w:lang w:eastAsia="zh-CN"/>
          </w:rPr>
          <w:t xml:space="preserve">eDRX  </w:t>
        </w:r>
        <w:r>
          <w:rPr>
            <w:rFonts w:ascii="微软雅黑" w:eastAsia="微软雅黑" w:hAnsi="微软雅黑" w:hint="eastAsia"/>
            <w:lang w:eastAsia="zh-CN"/>
          </w:rPr>
          <w:t>≤</w:t>
        </w:r>
        <w:proofErr w:type="gramEnd"/>
        <w:r>
          <w:rPr>
            <w:rFonts w:ascii="微软雅黑" w:eastAsia="微软雅黑" w:hAnsi="微软雅黑"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10.24s.</w:t>
        </w:r>
      </w:ins>
    </w:p>
    <w:p w14:paraId="1E5A6246" w14:textId="4FAA57E6" w:rsidR="00DC3BAD" w:rsidRDefault="00DC3BAD" w:rsidP="00DC3BAD">
      <w:pPr>
        <w:pStyle w:val="B1"/>
        <w:rPr>
          <w:ins w:id="8" w:author="CATT" w:date="2023-10-31T10:35:00Z"/>
          <w:lang w:eastAsia="zh-CN"/>
        </w:rPr>
      </w:pPr>
      <w:ins w:id="9" w:author="CATT" w:date="2023-10-31T10:35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-</w:t>
        </w:r>
        <w:r>
          <w:rPr>
            <w:rFonts w:hint="eastAsia"/>
            <w:lang w:eastAsia="zh-CN"/>
          </w:rP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DRX</m:t>
              </m:r>
            </m:sub>
          </m:sSub>
        </m:oMath>
        <w:r>
          <w:rPr>
            <w:rFonts w:hint="eastAsia"/>
            <w:lang w:eastAsia="zh-CN"/>
          </w:rPr>
          <w:t xml:space="preserve"> is the maximum of the T inside and outside of the CN PTW when CN eDR</w:t>
        </w:r>
      </w:ins>
      <w:ins w:id="10" w:author="CATT" w:date="2023-10-31T10:38:00Z">
        <w:r w:rsidR="004B5A43">
          <w:rPr>
            <w:rFonts w:hint="eastAsia"/>
            <w:lang w:eastAsia="zh-CN"/>
          </w:rPr>
          <w:t>X</w:t>
        </w:r>
      </w:ins>
      <w:ins w:id="11" w:author="CATT" w:date="2023-10-31T10:35:00Z">
        <w:r>
          <w:rPr>
            <w:rFonts w:hint="eastAsia"/>
            <w:lang w:eastAsia="zh-CN"/>
          </w:rPr>
          <w:t xml:space="preserve"> &gt; 10.24s, where T </w:t>
        </w:r>
      </w:ins>
      <w:r w:rsidR="004B0085">
        <w:rPr>
          <w:rFonts w:hint="eastAsia"/>
          <w:lang w:eastAsia="zh-CN"/>
        </w:rPr>
        <w:tab/>
      </w:r>
      <w:r w:rsidR="004B0085">
        <w:rPr>
          <w:rFonts w:hint="eastAsia"/>
          <w:lang w:eastAsia="zh-CN"/>
        </w:rPr>
        <w:tab/>
      </w:r>
      <w:r w:rsidR="004B0085">
        <w:rPr>
          <w:rFonts w:hint="eastAsia"/>
          <w:lang w:eastAsia="zh-CN"/>
        </w:rPr>
        <w:tab/>
      </w:r>
      <w:ins w:id="12" w:author="CATT" w:date="2023-10-31T10:35:00Z">
        <w:r>
          <w:rPr>
            <w:rFonts w:hint="eastAsia"/>
            <w:lang w:eastAsia="zh-CN"/>
          </w:rPr>
          <w:t>inside and outside of the CN PTW are defined in TS 38.304 [1].</w:t>
        </w:r>
      </w:ins>
    </w:p>
    <w:p w14:paraId="0C78CB95" w14:textId="4228CE1B" w:rsidR="00DC3BAD" w:rsidRDefault="00DC3BAD" w:rsidP="00DC3BAD">
      <w:pPr>
        <w:pStyle w:val="B1"/>
        <w:rPr>
          <w:ins w:id="13" w:author="CATT" w:date="2023-10-31T10:35:00Z"/>
          <w:lang w:eastAsia="zh-CN"/>
        </w:rPr>
      </w:pPr>
      <w:ins w:id="14" w:author="CATT" w:date="2023-10-31T10:35:00Z">
        <w:r>
          <w:tab/>
          <w:t>-</w:t>
        </w:r>
        <w:r w:rsidRPr="006360F4">
          <w:tab/>
        </w:r>
        <w:r>
          <w:rPr>
            <w:rFonts w:hint="eastAsia"/>
            <w:lang w:eastAsia="zh-CN"/>
          </w:rPr>
          <w:t>When UE is configured with RAN eDRX</w:t>
        </w:r>
        <w:r>
          <w:rPr>
            <w:rFonts w:ascii="微软雅黑" w:eastAsia="微软雅黑" w:hAnsi="微软雅黑" w:hint="eastAsia"/>
            <w:lang w:eastAsia="zh-CN"/>
          </w:rPr>
          <w:t xml:space="preserve"> &gt; </w:t>
        </w:r>
        <w:r>
          <w:rPr>
            <w:rFonts w:hint="eastAsia"/>
            <w:lang w:eastAsia="zh-CN"/>
          </w:rPr>
          <w:t xml:space="preserve">10.24s: </w:t>
        </w:r>
      </w:ins>
    </w:p>
    <w:p w14:paraId="04249FAC" w14:textId="33FC6105" w:rsidR="00CA36B6" w:rsidRDefault="00DC3BAD" w:rsidP="00EF4FCB">
      <w:pPr>
        <w:pStyle w:val="B1"/>
        <w:rPr>
          <w:ins w:id="15" w:author="郭秋格" w:date="2023-11-01T10:05:00Z"/>
          <w:lang w:eastAsia="zh-CN"/>
        </w:rPr>
      </w:pPr>
      <w:ins w:id="16" w:author="CATT" w:date="2023-10-31T10:35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-</w:t>
        </w:r>
        <w:r>
          <w:rPr>
            <w:rFonts w:hint="eastAsia"/>
            <w:lang w:eastAsia="zh-CN"/>
          </w:rP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DRX</m:t>
              </m:r>
            </m:sub>
          </m:sSub>
        </m:oMath>
        <w:r>
          <w:rPr>
            <w:rFonts w:hint="eastAsia"/>
            <w:lang w:eastAsia="zh-CN"/>
          </w:rPr>
          <w:t xml:space="preserve"> is the maximum of the DRX cycles within the CN PTW and the RAN PTW.</w:t>
        </w:r>
      </w:ins>
      <w:ins w:id="17" w:author="郭秋格" w:date="2023-11-01T10:05:00Z">
        <w:r w:rsidR="00CA36B6" w:rsidRPr="00CA36B6">
          <w:t xml:space="preserve"> </w:t>
        </w:r>
      </w:ins>
    </w:p>
    <w:p w14:paraId="639958AE" w14:textId="02E2AEFC" w:rsidR="00EF4FCB" w:rsidRDefault="00EF4FCB" w:rsidP="004C1B0E">
      <w:pPr>
        <w:pStyle w:val="B1"/>
        <w:ind w:leftChars="284" w:left="852" w:hangingChars="142"/>
        <w:rPr>
          <w:ins w:id="18" w:author="CATT" w:date="2023-10-30T15:19:00Z"/>
          <w:lang w:eastAsia="zh-CN"/>
        </w:rPr>
      </w:pPr>
      <w:r>
        <w:t>-</w:t>
      </w:r>
      <w:r w:rsidRPr="006360F4">
        <w:tab/>
      </w:r>
      <w:ins w:id="19" w:author="CATT" w:date="2023-10-31T10:44:00Z">
        <w:r w:rsidR="00FA6A4D">
          <w:rPr>
            <w:rFonts w:hint="eastAsia"/>
            <w:lang w:eastAsia="zh-CN"/>
          </w:rPr>
          <w:t xml:space="preserve">Otherwise, </w:t>
        </w:r>
      </w:ins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DRX</m:t>
            </m:r>
          </m:sub>
        </m:sSub>
      </m:oMath>
      <w:r w:rsidRPr="000506D8">
        <w:rPr>
          <w:lang w:eastAsia="zh-CN"/>
        </w:rPr>
        <w:t xml:space="preserve"> is the DRX cycle of the UE in the serving </w:t>
      </w:r>
      <w:proofErr w:type="gramStart"/>
      <w:r w:rsidRPr="000506D8">
        <w:rPr>
          <w:lang w:eastAsia="zh-CN"/>
        </w:rPr>
        <w:t>cell.</w:t>
      </w:r>
      <w:proofErr w:type="gramEnd"/>
    </w:p>
    <w:p w14:paraId="0CEBE6A0" w14:textId="77777777" w:rsidR="00EF4FCB" w:rsidRPr="000506D8" w:rsidRDefault="00EF4FCB" w:rsidP="00EF4FCB">
      <w:pPr>
        <w:pStyle w:val="B1"/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 w:rsidRPr="000506D8">
        <w:rPr>
          <w:lang w:eastAsia="zh-CN"/>
        </w:rPr>
        <w:t xml:space="preserve"> is the PRS resource periodicity in positioning frequency layer </w:t>
      </w:r>
      <w:proofErr w:type="spellStart"/>
      <w:r w:rsidRPr="000506D8">
        <w:rPr>
          <w:i/>
          <w:lang w:eastAsia="zh-CN"/>
        </w:rPr>
        <w:t>i</w:t>
      </w:r>
      <w:proofErr w:type="spellEnd"/>
      <w:r w:rsidRPr="000506D8">
        <w:rPr>
          <w:lang w:eastAsia="zh-CN"/>
        </w:rPr>
        <w:t xml:space="preserve">. </w:t>
      </w:r>
      <w:r w:rsidRPr="000506D8">
        <w:t xml:space="preserve">If the positioning frequency layer </w:t>
      </w:r>
      <w:proofErr w:type="spellStart"/>
      <w:r w:rsidRPr="000506D8">
        <w:rPr>
          <w:i/>
          <w:iCs/>
        </w:rPr>
        <w:t>i</w:t>
      </w:r>
      <w:proofErr w:type="spellEnd"/>
      <w:r w:rsidRPr="000506D8">
        <w:t xml:space="preserve"> has more than one DL PRS resource sets with different PRS periodicities with muting,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per</m:t>
                </m:r>
              </m:sub>
              <m:sup>
                <m:r>
                  <w:rPr>
                    <w:rFonts w:ascii="Cambria Math" w:hAnsi="Cambria Math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=</m:t>
            </m:r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m:rPr>
            <m:sty m:val="p"/>
          </m:rPr>
          <w:rPr>
            <w:rFonts w:ascii="Cambria Math" w:hAnsi="Cambria Math"/>
          </w:rPr>
          <m:t>*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0506D8">
        <w:t xml:space="preserve">, the least common multiple of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 with muting</m:t>
            </m:r>
          </m:sup>
        </m:sSubSup>
      </m:oMath>
      <w:r w:rsidRPr="000506D8">
        <w:t xml:space="preserve"> among DL PRS resource sets is used to derive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 w:rsidRPr="000506D8">
        <w:t>, where</w:t>
      </w:r>
      <w:r>
        <w:t>:</w:t>
      </w:r>
    </w:p>
    <w:p w14:paraId="50FB52AE" w14:textId="77777777" w:rsidR="00EF4FCB" w:rsidRPr="000506D8" w:rsidRDefault="00EF4FCB" w:rsidP="00EF4FCB">
      <w:pPr>
        <w:pStyle w:val="B2"/>
        <w:rPr>
          <w:lang w:eastAsia="zh-CN"/>
        </w:rPr>
      </w:pPr>
      <w:r>
        <w:lastRenderedPageBreak/>
        <w:t>-</w:t>
      </w:r>
      <w:r w:rsidRPr="006360F4"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0506D8">
        <w:rPr>
          <w:lang w:eastAsia="zh-CN"/>
        </w:rPr>
        <w:t xml:space="preserve"> is the periodicity of PRS resource sets given by the higher-layer parameter </w:t>
      </w:r>
      <w:r w:rsidRPr="000506D8">
        <w:rPr>
          <w:i/>
          <w:lang w:eastAsia="zh-CN"/>
        </w:rPr>
        <w:t>DL-PRS-Periodicity</w:t>
      </w:r>
      <w:r w:rsidRPr="000506D8">
        <w:rPr>
          <w:lang w:eastAsia="zh-CN"/>
        </w:rPr>
        <w:t>.</w:t>
      </w:r>
    </w:p>
    <w:p w14:paraId="549FACC9" w14:textId="77777777" w:rsidR="00EF4FCB" w:rsidRPr="000506D8" w:rsidRDefault="00EF4FCB" w:rsidP="00EF4FCB">
      <w:pPr>
        <w:pStyle w:val="B2"/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0506D8">
        <w:t xml:space="preserve"> is the scaling factor considering PRS resource muting.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0506D8">
        <w:rPr>
          <w:lang w:eastAsia="zh-CN"/>
        </w:rPr>
        <w:t xml:space="preserve">, 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0506D8">
        <w:rPr>
          <w:lang w:eastAsia="zh-CN"/>
        </w:rPr>
        <w:t xml:space="preserve"> is the muting repetition factor given by the higher-layer parameter </w:t>
      </w:r>
      <w:r w:rsidRPr="000506D8">
        <w:rPr>
          <w:i/>
          <w:lang w:eastAsia="zh-CN"/>
        </w:rPr>
        <w:t>DL-PRS-</w:t>
      </w:r>
      <w:proofErr w:type="spellStart"/>
      <w:r w:rsidRPr="000506D8">
        <w:rPr>
          <w:i/>
          <w:lang w:eastAsia="zh-CN"/>
        </w:rPr>
        <w:t>MutingBitRepetitionFactor</w:t>
      </w:r>
      <w:proofErr w:type="spellEnd"/>
      <w:r w:rsidRPr="000506D8">
        <w:rPr>
          <w:lang w:eastAsia="zh-CN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0506D8">
        <w:rPr>
          <w:lang w:eastAsia="zh-CN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1</m:t>
                </m:r>
              </m:sup>
            </m:sSup>
          </m:e>
        </m:d>
      </m:oMath>
    </w:p>
    <w:p w14:paraId="0CB4711E" w14:textId="77777777" w:rsidR="00EF4FCB" w:rsidRDefault="00EF4FCB" w:rsidP="00EF4FCB">
      <w:pPr>
        <w:rPr>
          <w:ins w:id="20" w:author="CATT" w:date="2023-10-31T10:48:00Z"/>
          <w:iCs/>
          <w:noProof/>
          <w:lang w:eastAsia="zh-CN"/>
        </w:rPr>
      </w:pPr>
      <w:r w:rsidRPr="000506D8">
        <w:t xml:space="preserve">The time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UERxTx,Total</m:t>
            </m:r>
          </m:sub>
        </m:sSub>
      </m:oMath>
      <w:r w:rsidRPr="000506D8">
        <w:t xml:space="preserve"> starts from the first DRX cycle containing the DL PRS resources in the assistance data after both the </w:t>
      </w:r>
      <w:r w:rsidRPr="000506D8">
        <w:rPr>
          <w:i/>
        </w:rPr>
        <w:t>NR-Multi-RTT-</w:t>
      </w:r>
      <w:proofErr w:type="spellStart"/>
      <w:r w:rsidRPr="000506D8">
        <w:rPr>
          <w:i/>
        </w:rPr>
        <w:t>Request</w:t>
      </w:r>
      <w:r w:rsidRPr="000506D8">
        <w:rPr>
          <w:i/>
          <w:noProof/>
        </w:rPr>
        <w:t>LocationInformation</w:t>
      </w:r>
      <w:proofErr w:type="spellEnd"/>
      <w:r w:rsidRPr="000506D8">
        <w:rPr>
          <w:i/>
          <w:noProof/>
        </w:rPr>
        <w:t xml:space="preserve"> </w:t>
      </w:r>
      <w:r w:rsidRPr="000506D8">
        <w:rPr>
          <w:iCs/>
          <w:noProof/>
        </w:rPr>
        <w:t xml:space="preserve">message and </w:t>
      </w:r>
      <w:r w:rsidRPr="000506D8">
        <w:rPr>
          <w:i/>
        </w:rPr>
        <w:t>NR-Multi-RTT-</w:t>
      </w:r>
      <w:proofErr w:type="spellStart"/>
      <w:r w:rsidRPr="000506D8">
        <w:rPr>
          <w:i/>
        </w:rPr>
        <w:t>Provide</w:t>
      </w:r>
      <w:r w:rsidRPr="000506D8">
        <w:rPr>
          <w:i/>
          <w:noProof/>
        </w:rPr>
        <w:t>AssistanceData</w:t>
      </w:r>
      <w:proofErr w:type="spellEnd"/>
      <w:r w:rsidRPr="000506D8">
        <w:rPr>
          <w:i/>
          <w:noProof/>
        </w:rPr>
        <w:t xml:space="preserve"> </w:t>
      </w:r>
      <w:r w:rsidRPr="000506D8">
        <w:rPr>
          <w:iCs/>
          <w:noProof/>
        </w:rPr>
        <w:t xml:space="preserve">message </w:t>
      </w:r>
      <w:r w:rsidRPr="000506D8">
        <w:rPr>
          <w:iCs/>
        </w:rPr>
        <w:t>from LMF via LPP [34]</w:t>
      </w:r>
      <w:r w:rsidRPr="000506D8">
        <w:rPr>
          <w:iCs/>
          <w:noProof/>
        </w:rPr>
        <w:t xml:space="preserve"> are delivered to the physical layer of UE.</w:t>
      </w:r>
    </w:p>
    <w:p w14:paraId="53A442B3" w14:textId="343CE211" w:rsidR="00AD1351" w:rsidRDefault="00AD1351" w:rsidP="00EF4FCB">
      <w:pPr>
        <w:rPr>
          <w:ins w:id="21" w:author="CATT" w:date="2023-10-31T10:52:00Z"/>
          <w:lang w:eastAsia="zh-CN"/>
        </w:rPr>
      </w:pPr>
      <w:ins w:id="22" w:author="CATT" w:date="2023-10-31T10:48:00Z">
        <w:r>
          <w:rPr>
            <w:rFonts w:hint="eastAsia"/>
            <w:iCs/>
            <w:noProof/>
            <w:lang w:eastAsia="zh-CN"/>
          </w:rPr>
          <w:tab/>
        </w:r>
        <w:r>
          <w:t>-</w:t>
        </w:r>
        <w:r w:rsidRPr="006360F4">
          <w:tab/>
        </w:r>
        <w:r>
          <w:rPr>
            <w:rFonts w:hint="eastAsia"/>
            <w:lang w:eastAsia="zh-CN"/>
          </w:rPr>
          <w:t>I</w:t>
        </w:r>
      </w:ins>
      <w:ins w:id="23" w:author="CATT" w:date="2023-10-31T10:49:00Z">
        <w:r>
          <w:rPr>
            <w:rFonts w:hint="eastAsia"/>
            <w:lang w:eastAsia="zh-CN"/>
          </w:rPr>
          <w:t xml:space="preserve">f UE is configured with </w:t>
        </w:r>
      </w:ins>
      <w:ins w:id="24" w:author="CATT" w:date="2023-11-01T14:17:00Z">
        <w:r w:rsidR="000F7AE4">
          <w:rPr>
            <w:rFonts w:hint="eastAsia"/>
            <w:lang w:eastAsia="zh-CN"/>
          </w:rPr>
          <w:t xml:space="preserve">RAN </w:t>
        </w:r>
      </w:ins>
      <w:ins w:id="25" w:author="CATT" w:date="2023-10-31T10:49:00Z">
        <w:r>
          <w:rPr>
            <w:rFonts w:hint="eastAsia"/>
            <w:lang w:eastAsia="zh-CN"/>
          </w:rPr>
          <w:t>eDRX</w:t>
        </w:r>
      </w:ins>
      <w:ins w:id="26" w:author="CATT" w:date="2023-11-01T14:17:00Z">
        <w:r w:rsidR="000F7AE4">
          <w:rPr>
            <w:rFonts w:hint="eastAsia"/>
            <w:lang w:eastAsia="zh-CN"/>
          </w:rPr>
          <w:t xml:space="preserve"> &gt; 10.24s</w:t>
        </w:r>
      </w:ins>
      <w:ins w:id="27" w:author="CATT" w:date="2023-10-31T10:52:00Z">
        <w:r>
          <w:rPr>
            <w:rFonts w:hint="eastAsia"/>
            <w:lang w:eastAsia="zh-CN"/>
          </w:rPr>
          <w:t>:</w:t>
        </w:r>
      </w:ins>
      <w:ins w:id="28" w:author="CATT" w:date="2023-10-31T10:49:00Z">
        <w:r>
          <w:rPr>
            <w:rFonts w:hint="eastAsia"/>
            <w:lang w:eastAsia="zh-CN"/>
          </w:rPr>
          <w:t xml:space="preserve"> </w:t>
        </w:r>
      </w:ins>
    </w:p>
    <w:p w14:paraId="141D50E6" w14:textId="25A159DC" w:rsidR="00AD1351" w:rsidRDefault="00AD1351" w:rsidP="00EF4FCB">
      <w:pPr>
        <w:rPr>
          <w:ins w:id="29" w:author="CATT" w:date="2023-10-31T10:52:00Z"/>
          <w:lang w:eastAsia="zh-CN"/>
        </w:rPr>
      </w:pPr>
      <w:ins w:id="30" w:author="CATT" w:date="2023-10-31T10:52:00Z">
        <w:r>
          <w:rPr>
            <w:rFonts w:hint="eastAsia"/>
            <w:iCs/>
            <w:noProof/>
            <w:lang w:eastAsia="zh-CN"/>
          </w:rPr>
          <w:tab/>
        </w:r>
        <w:r>
          <w:rPr>
            <w:rFonts w:hint="eastAsia"/>
            <w:iCs/>
            <w:noProof/>
            <w:lang w:eastAsia="zh-CN"/>
          </w:rPr>
          <w:tab/>
        </w:r>
        <w:r>
          <w:t>-</w:t>
        </w:r>
        <w:r w:rsidRPr="006360F4">
          <w:tab/>
        </w:r>
      </w:ins>
      <w:ins w:id="31" w:author="CATT" w:date="2023-10-31T10:50:00Z">
        <w:r>
          <w:rPr>
            <w:rFonts w:hint="eastAsia"/>
            <w:lang w:eastAsia="zh-CN"/>
          </w:rPr>
          <w:t>when eDRX cycle is smaller or equal</w:t>
        </w:r>
      </w:ins>
      <w:ins w:id="32" w:author="CATT" w:date="2023-10-31T10:51:00Z">
        <w:r>
          <w:rPr>
            <w:rFonts w:hint="eastAsia"/>
            <w:lang w:eastAsia="zh-CN"/>
          </w:rPr>
          <w:t xml:space="preserve"> to configured PRS measurement reporting periodicity</w:t>
        </w:r>
      </w:ins>
      <w:ins w:id="33" w:author="CATT" w:date="2023-11-01T14:19:00Z">
        <w:r w:rsidR="00A31B7E">
          <w:rPr>
            <w:rFonts w:hint="eastAsia"/>
            <w:lang w:eastAsia="zh-CN"/>
          </w:rPr>
          <w:t xml:space="preserve">, </w:t>
        </w:r>
        <w:proofErr w:type="spellStart"/>
        <w:r w:rsidR="00A31B7E">
          <w:rPr>
            <w:lang w:eastAsia="zh-CN"/>
          </w:rPr>
          <w:t>T</w:t>
        </w:r>
        <w:r w:rsidR="00A31B7E" w:rsidRPr="004524B7">
          <w:rPr>
            <w:vertAlign w:val="subscript"/>
            <w:lang w:eastAsia="zh-CN"/>
          </w:rPr>
          <w:t>UERxTx,Total</w:t>
        </w:r>
        <w:proofErr w:type="spellEnd"/>
        <w:r w:rsidR="00A31B7E">
          <w:rPr>
            <w:rFonts w:hint="eastAsia"/>
            <w:lang w:eastAsia="zh-CN"/>
          </w:rPr>
          <w:t xml:space="preserve"> </w:t>
        </w:r>
      </w:ins>
      <w:r w:rsidR="00FE5A4B">
        <w:rPr>
          <w:rFonts w:hint="eastAsia"/>
          <w:lang w:eastAsia="zh-CN"/>
        </w:rPr>
        <w:tab/>
      </w:r>
      <w:r w:rsidR="00FE5A4B">
        <w:rPr>
          <w:rFonts w:hint="eastAsia"/>
          <w:lang w:eastAsia="zh-CN"/>
        </w:rPr>
        <w:tab/>
      </w:r>
      <w:r w:rsidR="00FE5A4B">
        <w:rPr>
          <w:rFonts w:hint="eastAsia"/>
          <w:lang w:eastAsia="zh-CN"/>
        </w:rPr>
        <w:tab/>
      </w:r>
      <w:r w:rsidR="00FE5A4B">
        <w:rPr>
          <w:rFonts w:hint="eastAsia"/>
          <w:lang w:eastAsia="zh-CN"/>
        </w:rPr>
        <w:tab/>
      </w:r>
      <w:ins w:id="34" w:author="CATT" w:date="2023-11-01T14:19:00Z">
        <w:r w:rsidR="00A31B7E">
          <w:rPr>
            <w:rFonts w:hint="eastAsia"/>
            <w:lang w:eastAsia="zh-CN"/>
          </w:rPr>
          <w:t>starts within PTW</w:t>
        </w:r>
      </w:ins>
      <w:ins w:id="35" w:author="CATT" w:date="2023-10-31T10:51:00Z">
        <w:r>
          <w:rPr>
            <w:rFonts w:hint="eastAsia"/>
            <w:lang w:eastAsia="zh-CN"/>
          </w:rPr>
          <w:t>.</w:t>
        </w:r>
      </w:ins>
    </w:p>
    <w:p w14:paraId="0FC742F7" w14:textId="7FCE0D58" w:rsidR="00AD1351" w:rsidRPr="000506D8" w:rsidRDefault="00AD1351" w:rsidP="00EF4FCB">
      <w:pPr>
        <w:rPr>
          <w:iCs/>
          <w:noProof/>
          <w:lang w:eastAsia="zh-CN"/>
        </w:rPr>
      </w:pPr>
      <w:ins w:id="36" w:author="CATT" w:date="2023-10-31T10:52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-</w:t>
        </w:r>
        <w:r>
          <w:rPr>
            <w:rFonts w:hint="eastAsia"/>
            <w:lang w:eastAsia="zh-CN"/>
          </w:rPr>
          <w:tab/>
        </w:r>
      </w:ins>
      <w:proofErr w:type="gramStart"/>
      <w:ins w:id="37" w:author="CATT" w:date="2023-10-31T10:53:00Z">
        <w:r>
          <w:rPr>
            <w:rFonts w:hint="eastAsia"/>
            <w:lang w:eastAsia="zh-CN"/>
          </w:rPr>
          <w:t>when</w:t>
        </w:r>
        <w:proofErr w:type="gramEnd"/>
        <w:r>
          <w:rPr>
            <w:rFonts w:hint="eastAsia"/>
            <w:lang w:eastAsia="zh-CN"/>
          </w:rPr>
          <w:t xml:space="preserve"> eDRX cycle is longer than configured PRS measurement reporting </w:t>
        </w:r>
      </w:ins>
      <w:ins w:id="38" w:author="CATT" w:date="2023-10-31T10:54:00Z">
        <w:r>
          <w:rPr>
            <w:rFonts w:hint="eastAsia"/>
            <w:lang w:eastAsia="zh-CN"/>
          </w:rPr>
          <w:t>periodicity</w:t>
        </w:r>
      </w:ins>
      <w:ins w:id="39" w:author="CATT" w:date="2023-11-01T14:19:00Z">
        <w:r w:rsidR="00BF5D9D">
          <w:rPr>
            <w:rFonts w:hint="eastAsia"/>
            <w:lang w:eastAsia="zh-CN"/>
          </w:rPr>
          <w:t xml:space="preserve">, the start of </w:t>
        </w:r>
        <w:proofErr w:type="spellStart"/>
        <w:r w:rsidR="00BF5D9D">
          <w:rPr>
            <w:lang w:eastAsia="zh-CN"/>
          </w:rPr>
          <w:t>T</w:t>
        </w:r>
        <w:r w:rsidR="00BF5D9D" w:rsidRPr="00EB7892">
          <w:rPr>
            <w:vertAlign w:val="subscript"/>
            <w:lang w:eastAsia="zh-CN"/>
          </w:rPr>
          <w:t>UERxTx,Total</w:t>
        </w:r>
        <w:proofErr w:type="spellEnd"/>
        <w:r w:rsidR="00BF5D9D" w:rsidRPr="003A7158">
          <w:t xml:space="preserve"> </w:t>
        </w:r>
      </w:ins>
      <w:r w:rsidR="00E509BA">
        <w:rPr>
          <w:rFonts w:hint="eastAsia"/>
          <w:lang w:eastAsia="zh-CN"/>
        </w:rPr>
        <w:tab/>
      </w:r>
      <w:r w:rsidR="00E509BA">
        <w:rPr>
          <w:rFonts w:hint="eastAsia"/>
          <w:lang w:eastAsia="zh-CN"/>
        </w:rPr>
        <w:tab/>
      </w:r>
      <w:r w:rsidR="00E509BA">
        <w:rPr>
          <w:rFonts w:hint="eastAsia"/>
          <w:lang w:eastAsia="zh-CN"/>
        </w:rPr>
        <w:tab/>
      </w:r>
      <w:ins w:id="40" w:author="CATT" w:date="2023-11-01T14:19:00Z">
        <w:r w:rsidR="00BF5D9D" w:rsidRPr="003A7158">
          <w:t>is not limited to PTW</w:t>
        </w:r>
      </w:ins>
      <w:ins w:id="41" w:author="CATT" w:date="2023-10-31T10:54:00Z">
        <w:r>
          <w:rPr>
            <w:rFonts w:hint="eastAsia"/>
            <w:lang w:eastAsia="zh-CN"/>
          </w:rPr>
          <w:t>.</w:t>
        </w:r>
      </w:ins>
      <w:ins w:id="42" w:author="郭秋格" w:date="2023-11-01T10:24:00Z">
        <w:r w:rsidR="00BE6859">
          <w:rPr>
            <w:rFonts w:hint="eastAsia"/>
            <w:lang w:eastAsia="zh-CN"/>
          </w:rPr>
          <w:t xml:space="preserve"> </w:t>
        </w:r>
      </w:ins>
    </w:p>
    <w:p w14:paraId="01643410" w14:textId="77777777" w:rsidR="00EF4FCB" w:rsidRPr="000506D8" w:rsidRDefault="00EF4FCB" w:rsidP="00EF4FCB">
      <w:pPr>
        <w:rPr>
          <w:iCs/>
          <w:lang w:eastAsia="zh-CN"/>
        </w:rPr>
      </w:pPr>
      <w:r w:rsidRPr="000506D8">
        <w:rPr>
          <w:rFonts w:hint="eastAsia"/>
          <w:iCs/>
          <w:lang w:eastAsia="zh-CN"/>
        </w:rPr>
        <w:t>N</w:t>
      </w:r>
      <w:r w:rsidRPr="000506D8">
        <w:rPr>
          <w:iCs/>
          <w:lang w:eastAsia="zh-CN"/>
        </w:rPr>
        <w:t>ote: No per-positioning frequency layer requirement is applied in scenarios when multiple positioning frequency layers are configured.</w:t>
      </w:r>
    </w:p>
    <w:p w14:paraId="7C2E0B12" w14:textId="77777777" w:rsidR="00EF4FCB" w:rsidRPr="000506D8" w:rsidRDefault="00EF4FCB" w:rsidP="00EF4FCB">
      <w:pPr>
        <w:rPr>
          <w:iCs/>
          <w:lang w:eastAsia="zh-CN"/>
        </w:rPr>
      </w:pPr>
      <w:r w:rsidRPr="000506D8">
        <w:t xml:space="preserve">If the RRC state </w:t>
      </w:r>
      <w:proofErr w:type="spellStart"/>
      <w:r w:rsidRPr="000506D8">
        <w:t>transion</w:t>
      </w:r>
      <w:proofErr w:type="spellEnd"/>
      <w:r w:rsidRPr="000506D8">
        <w:t xml:space="preserve"> occurs from RRC_INACTIVE to RRC_CONNECTED state during the UE Rx-Tx time difference measurement period then the UE shall restart the UE Rx-Tx time difference measurement after it obtains SRS configuration and Timing Advance command from the serving cell.</w:t>
      </w:r>
    </w:p>
    <w:p w14:paraId="0D6BB9C3" w14:textId="77777777" w:rsidR="00EF4FCB" w:rsidRPr="000506D8" w:rsidRDefault="00EF4FCB" w:rsidP="00EF4FCB">
      <w:r w:rsidRPr="000506D8">
        <w:t>If cell reselection occurs during the UE Rx-Tx time difference measurement period then the UE shall restart the UE Rx-Tx time difference measurement after it obtains SRS configuration and Timing Advance command from the new serving cell.</w:t>
      </w:r>
    </w:p>
    <w:p w14:paraId="78C23565" w14:textId="77777777" w:rsidR="00EF4FCB" w:rsidRPr="000506D8" w:rsidRDefault="00EF4FCB" w:rsidP="00EF4FCB">
      <w:pPr>
        <w:rPr>
          <w:lang w:val="en-US" w:eastAsia="zh-CN"/>
        </w:rPr>
      </w:pPr>
      <w:r w:rsidRPr="000506D8">
        <w:rPr>
          <w:lang w:val="en-US" w:eastAsia="zh-CN"/>
        </w:rPr>
        <w:t>The measurement requirements do not apply for a PRS resource:</w:t>
      </w:r>
    </w:p>
    <w:p w14:paraId="4D874F70" w14:textId="77777777" w:rsidR="00EF4FCB" w:rsidRPr="000506D8" w:rsidRDefault="00EF4FCB" w:rsidP="00EF4FCB">
      <w:pPr>
        <w:pStyle w:val="B1"/>
        <w:rPr>
          <w:lang w:val="en-US" w:eastAsia="zh-CN"/>
        </w:rPr>
      </w:pPr>
      <w:r w:rsidRPr="000506D8">
        <w:rPr>
          <w:lang w:val="en-US" w:eastAsia="zh-CN"/>
        </w:rPr>
        <w:t>-</w:t>
      </w:r>
      <w:r w:rsidRPr="000506D8">
        <w:rPr>
          <w:lang w:val="en-US" w:eastAsia="zh-CN"/>
        </w:rPr>
        <w:tab/>
      </w:r>
      <w:proofErr w:type="gramStart"/>
      <w:r w:rsidRPr="000506D8">
        <w:rPr>
          <w:lang w:val="en-US" w:eastAsia="zh-CN"/>
        </w:rPr>
        <w:t>if</w:t>
      </w:r>
      <w:proofErr w:type="gramEnd"/>
      <w:r w:rsidRPr="000506D8">
        <w:rPr>
          <w:lang w:val="en-US" w:eastAsia="zh-CN"/>
        </w:rPr>
        <w:t xml:space="preserve"> the PRS resource is across two sampling duration of N within duration 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0506D8">
        <w:rPr>
          <w:lang w:val="en-US" w:eastAsia="zh-CN"/>
        </w:rPr>
        <w:t xml:space="preserve"> or </w:t>
      </w:r>
    </w:p>
    <w:p w14:paraId="5AFF5D2B" w14:textId="77777777" w:rsidR="00EF4FCB" w:rsidRPr="000506D8" w:rsidRDefault="00EF4FCB" w:rsidP="00EF4FCB">
      <w:pPr>
        <w:pStyle w:val="B1"/>
        <w:rPr>
          <w:lang w:val="en-US" w:eastAsia="zh-CN"/>
        </w:rPr>
      </w:pPr>
      <w:r w:rsidRPr="000506D8">
        <w:t>-</w:t>
      </w:r>
      <w:r w:rsidRPr="000506D8">
        <w:tab/>
      </w:r>
      <w:proofErr w:type="gramStart"/>
      <w:r w:rsidRPr="000506D8">
        <w:t>if</w:t>
      </w:r>
      <w:proofErr w:type="gramEnd"/>
      <w:r w:rsidRPr="000506D8">
        <w:t xml:space="preserve"> time span of the PRS resource instance (including at least the minimum number of repetitions specified in the accuracy requirements) is greater than UE reported capability N.</w:t>
      </w:r>
    </w:p>
    <w:p w14:paraId="11A62087" w14:textId="77777777" w:rsidR="00EF4FCB" w:rsidRPr="000506D8" w:rsidRDefault="00EF4FCB" w:rsidP="00EF4FCB">
      <w:pPr>
        <w:rPr>
          <w:lang w:eastAsia="zh-CN"/>
        </w:rPr>
      </w:pPr>
      <w:r w:rsidRPr="000506D8">
        <w:rPr>
          <w:lang w:eastAsia="zh-CN"/>
        </w:rPr>
        <w:t>If the DRX cycle is reconfigured during the UE Rx-Tx time difference measurement period then the UE Rx-Tx time difference measurement period can be longer.</w:t>
      </w:r>
    </w:p>
    <w:p w14:paraId="2D3A8FB8" w14:textId="77777777" w:rsidR="00EF4FCB" w:rsidRPr="000506D8" w:rsidRDefault="00EF4FCB" w:rsidP="00EF4FCB">
      <w:r w:rsidRPr="000506D8">
        <w:t xml:space="preserve">If during </w:t>
      </w:r>
      <w:r w:rsidRPr="000506D8">
        <w:rPr>
          <w:lang w:eastAsia="zh-CN"/>
        </w:rPr>
        <w:t>UE Rx-Tx time difference</w:t>
      </w:r>
      <w:r w:rsidRPr="000506D8">
        <w:t xml:space="preserve"> measurement period PRS resources overlap with other DL signals/channels then the </w:t>
      </w:r>
      <w:r w:rsidRPr="000506D8">
        <w:rPr>
          <w:lang w:eastAsia="zh-CN"/>
        </w:rPr>
        <w:t>UE Rx-Tx time difference measurement period can be longer</w:t>
      </w:r>
      <w:r w:rsidRPr="000506D8">
        <w:t>.</w:t>
      </w:r>
    </w:p>
    <w:p w14:paraId="3AA853EB" w14:textId="77777777" w:rsidR="00EF4FCB" w:rsidRPr="000506D8" w:rsidRDefault="00EF4FCB" w:rsidP="00EF4FCB">
      <w:pPr>
        <w:rPr>
          <w:lang w:eastAsia="zh-CN"/>
        </w:rPr>
      </w:pPr>
      <w:r w:rsidRPr="000506D8">
        <w:rPr>
          <w:lang w:eastAsia="zh-CN"/>
        </w:rPr>
        <w:t xml:space="preserve">When PRS-RSRP is configured for multi-RTT, the UE Rx-Tx time difference measurements and PRS-RSRP measurements are performed over the same measurement period. </w:t>
      </w:r>
    </w:p>
    <w:p w14:paraId="66A8428C" w14:textId="77777777" w:rsidR="00EF4FCB" w:rsidRPr="000506D8" w:rsidRDefault="00EF4FCB" w:rsidP="00EF4FCB">
      <w:pPr>
        <w:rPr>
          <w:lang w:eastAsia="zh-CN"/>
        </w:rPr>
      </w:pPr>
      <w:r w:rsidRPr="000506D8">
        <w:rPr>
          <w:rFonts w:cs="v4.2.0"/>
        </w:rPr>
        <w:t xml:space="preserve">The requirements in clause </w:t>
      </w:r>
      <w:r>
        <w:rPr>
          <w:rFonts w:cs="v4.2.0"/>
        </w:rPr>
        <w:t>5.</w:t>
      </w:r>
      <w:r>
        <w:rPr>
          <w:rFonts w:cs="v4.2.0" w:hint="eastAsia"/>
          <w:lang w:eastAsia="zh-CN"/>
        </w:rPr>
        <w:t>6</w:t>
      </w:r>
      <w:r w:rsidRPr="000506D8">
        <w:rPr>
          <w:rFonts w:cs="v4.2.0"/>
        </w:rPr>
        <w:t xml:space="preserve">.4 do not apply if the PRS configuration given by higher layer </w:t>
      </w:r>
      <w:proofErr w:type="spellStart"/>
      <w:r w:rsidRPr="000506D8">
        <w:rPr>
          <w:rFonts w:cs="v4.2.0"/>
        </w:rPr>
        <w:t>paramters</w:t>
      </w:r>
      <w:proofErr w:type="spellEnd"/>
      <w:r w:rsidRPr="000506D8">
        <w:rPr>
          <w:rFonts w:cs="v4.2.0"/>
        </w:rPr>
        <w:t xml:space="preserve"> </w:t>
      </w:r>
      <w:r w:rsidRPr="000506D8">
        <w:rPr>
          <w:i/>
          <w:snapToGrid w:val="0"/>
        </w:rPr>
        <w:t>NR-DL-PRS-</w:t>
      </w:r>
      <w:proofErr w:type="spellStart"/>
      <w:r w:rsidRPr="000506D8">
        <w:rPr>
          <w:i/>
          <w:snapToGrid w:val="0"/>
        </w:rPr>
        <w:t>AssistanceData</w:t>
      </w:r>
      <w:proofErr w:type="spellEnd"/>
      <w:r w:rsidRPr="000506D8">
        <w:rPr>
          <w:snapToGrid w:val="0"/>
        </w:rPr>
        <w:t xml:space="preserve"> </w:t>
      </w:r>
      <w:r w:rsidRPr="000506D8">
        <w:rPr>
          <w:rFonts w:cs="v4.2.0"/>
        </w:rPr>
        <w:t xml:space="preserve">exceeds any of the UE measurement capabilities given by </w:t>
      </w:r>
      <w:r w:rsidRPr="000506D8">
        <w:rPr>
          <w:rFonts w:cs="v4.2.0"/>
          <w:i/>
        </w:rPr>
        <w:t>NR-DL-PRS-</w:t>
      </w:r>
      <w:proofErr w:type="spellStart"/>
      <w:r w:rsidRPr="000506D8">
        <w:rPr>
          <w:rFonts w:cs="v4.2.0"/>
          <w:i/>
        </w:rPr>
        <w:t>ResourcesCapability</w:t>
      </w:r>
      <w:proofErr w:type="spellEnd"/>
      <w:r w:rsidRPr="000506D8">
        <w:rPr>
          <w:lang w:eastAsia="zh-CN"/>
        </w:rPr>
        <w:t xml:space="preserve"> in </w:t>
      </w:r>
      <w:r w:rsidRPr="000506D8">
        <w:rPr>
          <w:i/>
        </w:rPr>
        <w:t>NR-Multi-RTT-</w:t>
      </w:r>
      <w:proofErr w:type="spellStart"/>
      <w:r w:rsidRPr="000506D8">
        <w:rPr>
          <w:i/>
        </w:rPr>
        <w:t>Provide</w:t>
      </w:r>
      <w:r w:rsidRPr="000506D8">
        <w:rPr>
          <w:i/>
          <w:noProof/>
        </w:rPr>
        <w:t>Capabilities</w:t>
      </w:r>
      <w:proofErr w:type="spellEnd"/>
      <w:r w:rsidRPr="000506D8">
        <w:rPr>
          <w:iCs/>
          <w:lang w:eastAsia="zh-CN"/>
        </w:rPr>
        <w:t xml:space="preserve">, and it is up to UE implementation which PRS resources are measured, subject to </w:t>
      </w:r>
      <w:r w:rsidRPr="000506D8">
        <w:rPr>
          <w:rFonts w:cs="v4.2.0"/>
        </w:rPr>
        <w:t>UE measurement capabilities</w:t>
      </w:r>
      <w:r w:rsidRPr="000506D8">
        <w:rPr>
          <w:i/>
          <w:iCs/>
          <w:lang w:eastAsia="zh-CN"/>
        </w:rPr>
        <w:t>.</w:t>
      </w:r>
    </w:p>
    <w:p w14:paraId="600DEF71" w14:textId="77777777" w:rsidR="00EF4FCB" w:rsidRPr="000506D8" w:rsidRDefault="00EF4FCB" w:rsidP="00EF4FCB">
      <w:r w:rsidRPr="000506D8">
        <w:t xml:space="preserve">If UE uplink transmission timing changes due to the network-configured Timing Advance command during the UE Rx-Tx measurement period, then the UE Rx-Tx time difference measurement period is restarted </w:t>
      </w:r>
      <w:r w:rsidRPr="000506D8">
        <w:rPr>
          <w:lang w:eastAsia="zh-CN"/>
        </w:rPr>
        <w:t>after uplink transmission timing changes, and t</w:t>
      </w:r>
      <w:r w:rsidRPr="000506D8">
        <w:t>he UE Rx-Tx time difference measurement period requirements in this clause shall not apply.</w:t>
      </w:r>
    </w:p>
    <w:p w14:paraId="11A7A230" w14:textId="77777777" w:rsidR="00EF4FCB" w:rsidRDefault="00EF4FCB" w:rsidP="00EF4FCB">
      <w:r w:rsidRPr="000506D8">
        <w:t xml:space="preserve">If UE uplink transmission timing changes due to the change in the </w:t>
      </w:r>
      <w:proofErr w:type="spellStart"/>
      <w:r w:rsidRPr="000506D8">
        <w:t>N</w:t>
      </w:r>
      <w:r w:rsidRPr="000506D8">
        <w:rPr>
          <w:vertAlign w:val="subscript"/>
        </w:rPr>
        <w:t>TA_offset</w:t>
      </w:r>
      <w:proofErr w:type="spellEnd"/>
      <w:r w:rsidRPr="000506D8">
        <w:t xml:space="preserve"> defined in Table 7.1.2-2 during the UE Rx-Tx measurement period, then the UE Rx-Tx time difference measurement period is restarted </w:t>
      </w:r>
      <w:r w:rsidRPr="000506D8">
        <w:rPr>
          <w:lang w:eastAsia="zh-CN"/>
        </w:rPr>
        <w:t>after uplink transmission timing changes, and t</w:t>
      </w:r>
      <w:r w:rsidRPr="000506D8">
        <w:t>he UE Rx-Tx time difference measurement period requirements in this clause shall not apply.</w:t>
      </w:r>
    </w:p>
    <w:p w14:paraId="6705C0A2" w14:textId="77777777" w:rsidR="00EF4FCB" w:rsidRPr="0059058A" w:rsidRDefault="00EF4FCB" w:rsidP="00EF4FCB">
      <w:r w:rsidRPr="000237A4">
        <w:t>The UE shall meet the UE Rx-Tx time difference measurement accuracy requirements in clause 10.1.25</w:t>
      </w:r>
      <w:r>
        <w:t>.2</w:t>
      </w:r>
      <w:r w:rsidRPr="000237A4">
        <w:t>.</w:t>
      </w:r>
    </w:p>
    <w:p w14:paraId="24A8DB19" w14:textId="5F7F8F67" w:rsidR="00376626" w:rsidRPr="00FB757D" w:rsidRDefault="00376626" w:rsidP="00FB757D">
      <w:pPr>
        <w:pStyle w:val="Change"/>
      </w:pPr>
      <w:r w:rsidRPr="00FB757D">
        <w:rPr>
          <w:rFonts w:hint="eastAsia"/>
        </w:rPr>
        <w:t>&lt;End of Change 1&gt;</w:t>
      </w:r>
    </w:p>
    <w:p w14:paraId="0ADFE6F8" w14:textId="77777777" w:rsidR="00376626" w:rsidRDefault="00376626">
      <w:pPr>
        <w:rPr>
          <w:noProof/>
          <w:lang w:eastAsia="zh-CN"/>
        </w:rPr>
      </w:pPr>
    </w:p>
    <w:p w14:paraId="4AAC73D0" w14:textId="77777777" w:rsidR="00376626" w:rsidRDefault="00376626">
      <w:pPr>
        <w:rPr>
          <w:noProof/>
          <w:lang w:eastAsia="zh-CN"/>
        </w:rPr>
      </w:pPr>
    </w:p>
    <w:sectPr w:rsidR="0037662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ED7FA0" w14:textId="77777777" w:rsidR="00F05FD0" w:rsidRDefault="00F05FD0">
      <w:r>
        <w:separator/>
      </w:r>
    </w:p>
  </w:endnote>
  <w:endnote w:type="continuationSeparator" w:id="0">
    <w:p w14:paraId="7DD1E8DA" w14:textId="77777777" w:rsidR="00F05FD0" w:rsidRDefault="00F05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98AEDE" w14:textId="77777777" w:rsidR="00F05FD0" w:rsidRDefault="00F05FD0">
      <w:r>
        <w:separator/>
      </w:r>
    </w:p>
  </w:footnote>
  <w:footnote w:type="continuationSeparator" w:id="0">
    <w:p w14:paraId="4B4B304A" w14:textId="77777777" w:rsidR="00F05FD0" w:rsidRDefault="00F05F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DBBE884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>
    <w:nsid w:val="FFFFFF82"/>
    <w:multiLevelType w:val="singleLevel"/>
    <w:tmpl w:val="C3763ED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2">
    <w:nsid w:val="FFFFFF83"/>
    <w:multiLevelType w:val="singleLevel"/>
    <w:tmpl w:val="228EEF0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3">
    <w:nsid w:val="0BBF604C"/>
    <w:multiLevelType w:val="hybridMultilevel"/>
    <w:tmpl w:val="A15E169A"/>
    <w:lvl w:ilvl="0" w:tplc="FECC6F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2CBE365E"/>
    <w:multiLevelType w:val="hybridMultilevel"/>
    <w:tmpl w:val="CAA83150"/>
    <w:lvl w:ilvl="0" w:tplc="E99243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115E"/>
    <w:rsid w:val="00084FEC"/>
    <w:rsid w:val="00086C03"/>
    <w:rsid w:val="00090D9B"/>
    <w:rsid w:val="000A6394"/>
    <w:rsid w:val="000B78D6"/>
    <w:rsid w:val="000B7FED"/>
    <w:rsid w:val="000C038A"/>
    <w:rsid w:val="000C6598"/>
    <w:rsid w:val="000C748C"/>
    <w:rsid w:val="000D44B3"/>
    <w:rsid w:val="000E3664"/>
    <w:rsid w:val="000E4BE6"/>
    <w:rsid w:val="000F6BC2"/>
    <w:rsid w:val="000F7AE4"/>
    <w:rsid w:val="00105F27"/>
    <w:rsid w:val="0012375D"/>
    <w:rsid w:val="00125DD6"/>
    <w:rsid w:val="0014123A"/>
    <w:rsid w:val="00145D43"/>
    <w:rsid w:val="0016125B"/>
    <w:rsid w:val="00170DF2"/>
    <w:rsid w:val="00192C46"/>
    <w:rsid w:val="001A08B3"/>
    <w:rsid w:val="001A3D0D"/>
    <w:rsid w:val="001A6E08"/>
    <w:rsid w:val="001A78BB"/>
    <w:rsid w:val="001A7B60"/>
    <w:rsid w:val="001B52F0"/>
    <w:rsid w:val="001B7A65"/>
    <w:rsid w:val="001E0754"/>
    <w:rsid w:val="001E41F3"/>
    <w:rsid w:val="001F3B0A"/>
    <w:rsid w:val="00203CF4"/>
    <w:rsid w:val="002331B5"/>
    <w:rsid w:val="0026004D"/>
    <w:rsid w:val="00263974"/>
    <w:rsid w:val="002640DD"/>
    <w:rsid w:val="00275D12"/>
    <w:rsid w:val="00284FEB"/>
    <w:rsid w:val="00285F17"/>
    <w:rsid w:val="002860C4"/>
    <w:rsid w:val="002B5741"/>
    <w:rsid w:val="002E472E"/>
    <w:rsid w:val="00305409"/>
    <w:rsid w:val="003220C3"/>
    <w:rsid w:val="003609EF"/>
    <w:rsid w:val="0036231A"/>
    <w:rsid w:val="00374DD4"/>
    <w:rsid w:val="00376626"/>
    <w:rsid w:val="00386767"/>
    <w:rsid w:val="00387915"/>
    <w:rsid w:val="003C124B"/>
    <w:rsid w:val="003E1A36"/>
    <w:rsid w:val="003E1E07"/>
    <w:rsid w:val="00410371"/>
    <w:rsid w:val="004225A4"/>
    <w:rsid w:val="004242F1"/>
    <w:rsid w:val="00432244"/>
    <w:rsid w:val="0044247E"/>
    <w:rsid w:val="00452E30"/>
    <w:rsid w:val="0045433B"/>
    <w:rsid w:val="00461671"/>
    <w:rsid w:val="00480D06"/>
    <w:rsid w:val="004B0085"/>
    <w:rsid w:val="004B0E39"/>
    <w:rsid w:val="004B5A43"/>
    <w:rsid w:val="004B5A8B"/>
    <w:rsid w:val="004B75B7"/>
    <w:rsid w:val="004C1B0E"/>
    <w:rsid w:val="004D7BF5"/>
    <w:rsid w:val="004F117B"/>
    <w:rsid w:val="004F5F39"/>
    <w:rsid w:val="00506ED4"/>
    <w:rsid w:val="005141D9"/>
    <w:rsid w:val="0051580D"/>
    <w:rsid w:val="005170E4"/>
    <w:rsid w:val="0053761B"/>
    <w:rsid w:val="00547111"/>
    <w:rsid w:val="00592D74"/>
    <w:rsid w:val="0059660C"/>
    <w:rsid w:val="005A5BD1"/>
    <w:rsid w:val="005C6DC6"/>
    <w:rsid w:val="005D1DFB"/>
    <w:rsid w:val="005E1F43"/>
    <w:rsid w:val="005E2C44"/>
    <w:rsid w:val="005E67BA"/>
    <w:rsid w:val="006178CE"/>
    <w:rsid w:val="00621188"/>
    <w:rsid w:val="006257ED"/>
    <w:rsid w:val="00631841"/>
    <w:rsid w:val="00647673"/>
    <w:rsid w:val="00653DE4"/>
    <w:rsid w:val="00665C47"/>
    <w:rsid w:val="00671DF7"/>
    <w:rsid w:val="00683D04"/>
    <w:rsid w:val="00695808"/>
    <w:rsid w:val="006B46FB"/>
    <w:rsid w:val="006C7982"/>
    <w:rsid w:val="006D28D0"/>
    <w:rsid w:val="006E21FB"/>
    <w:rsid w:val="0072109B"/>
    <w:rsid w:val="00792342"/>
    <w:rsid w:val="007934C6"/>
    <w:rsid w:val="00793DB0"/>
    <w:rsid w:val="007977A8"/>
    <w:rsid w:val="007A2946"/>
    <w:rsid w:val="007B183A"/>
    <w:rsid w:val="007B512A"/>
    <w:rsid w:val="007C2097"/>
    <w:rsid w:val="007D6A07"/>
    <w:rsid w:val="007E45BB"/>
    <w:rsid w:val="007F7259"/>
    <w:rsid w:val="008040A8"/>
    <w:rsid w:val="008067E1"/>
    <w:rsid w:val="008279FA"/>
    <w:rsid w:val="00834E41"/>
    <w:rsid w:val="008626E7"/>
    <w:rsid w:val="00870EE7"/>
    <w:rsid w:val="0088097B"/>
    <w:rsid w:val="008863B9"/>
    <w:rsid w:val="00894739"/>
    <w:rsid w:val="008A0D5C"/>
    <w:rsid w:val="008A45A6"/>
    <w:rsid w:val="008A4EA0"/>
    <w:rsid w:val="008C1058"/>
    <w:rsid w:val="008C3930"/>
    <w:rsid w:val="008C64DB"/>
    <w:rsid w:val="008D3CCC"/>
    <w:rsid w:val="008F3789"/>
    <w:rsid w:val="008F686C"/>
    <w:rsid w:val="009148DE"/>
    <w:rsid w:val="00914C01"/>
    <w:rsid w:val="00934A89"/>
    <w:rsid w:val="00941E30"/>
    <w:rsid w:val="009727EE"/>
    <w:rsid w:val="009777D9"/>
    <w:rsid w:val="00991B88"/>
    <w:rsid w:val="009A5753"/>
    <w:rsid w:val="009A579D"/>
    <w:rsid w:val="009C6F9D"/>
    <w:rsid w:val="009E3297"/>
    <w:rsid w:val="009E5703"/>
    <w:rsid w:val="009F1F1F"/>
    <w:rsid w:val="009F734F"/>
    <w:rsid w:val="00A15E26"/>
    <w:rsid w:val="00A1733C"/>
    <w:rsid w:val="00A246B6"/>
    <w:rsid w:val="00A31B7E"/>
    <w:rsid w:val="00A47E70"/>
    <w:rsid w:val="00A50CF0"/>
    <w:rsid w:val="00A57A6E"/>
    <w:rsid w:val="00A7671C"/>
    <w:rsid w:val="00A83D09"/>
    <w:rsid w:val="00A9013B"/>
    <w:rsid w:val="00A97FD2"/>
    <w:rsid w:val="00AA2CBC"/>
    <w:rsid w:val="00AA2ECF"/>
    <w:rsid w:val="00AB0DFD"/>
    <w:rsid w:val="00AC2A74"/>
    <w:rsid w:val="00AC5820"/>
    <w:rsid w:val="00AD1351"/>
    <w:rsid w:val="00AD1CD8"/>
    <w:rsid w:val="00AE0CBA"/>
    <w:rsid w:val="00AF1C4E"/>
    <w:rsid w:val="00AF646F"/>
    <w:rsid w:val="00B21FCB"/>
    <w:rsid w:val="00B258BB"/>
    <w:rsid w:val="00B27329"/>
    <w:rsid w:val="00B36E64"/>
    <w:rsid w:val="00B63BC9"/>
    <w:rsid w:val="00B675F6"/>
    <w:rsid w:val="00B67B97"/>
    <w:rsid w:val="00B968C8"/>
    <w:rsid w:val="00BA3EC5"/>
    <w:rsid w:val="00BA51D9"/>
    <w:rsid w:val="00BB5DFC"/>
    <w:rsid w:val="00BC6258"/>
    <w:rsid w:val="00BD279D"/>
    <w:rsid w:val="00BD6BB8"/>
    <w:rsid w:val="00BE6859"/>
    <w:rsid w:val="00BF5D9D"/>
    <w:rsid w:val="00C0783F"/>
    <w:rsid w:val="00C54DCD"/>
    <w:rsid w:val="00C56B3A"/>
    <w:rsid w:val="00C66BA2"/>
    <w:rsid w:val="00C870F6"/>
    <w:rsid w:val="00C95985"/>
    <w:rsid w:val="00CA36B6"/>
    <w:rsid w:val="00CB02E7"/>
    <w:rsid w:val="00CB490A"/>
    <w:rsid w:val="00CB5589"/>
    <w:rsid w:val="00CC5026"/>
    <w:rsid w:val="00CC68D0"/>
    <w:rsid w:val="00CE3554"/>
    <w:rsid w:val="00CE3E27"/>
    <w:rsid w:val="00CF18C7"/>
    <w:rsid w:val="00CF7876"/>
    <w:rsid w:val="00D03F9A"/>
    <w:rsid w:val="00D06D51"/>
    <w:rsid w:val="00D11400"/>
    <w:rsid w:val="00D14C94"/>
    <w:rsid w:val="00D16D9A"/>
    <w:rsid w:val="00D24991"/>
    <w:rsid w:val="00D25246"/>
    <w:rsid w:val="00D36957"/>
    <w:rsid w:val="00D50255"/>
    <w:rsid w:val="00D53541"/>
    <w:rsid w:val="00D618B8"/>
    <w:rsid w:val="00D64990"/>
    <w:rsid w:val="00D66520"/>
    <w:rsid w:val="00D6783B"/>
    <w:rsid w:val="00D67B4B"/>
    <w:rsid w:val="00D84AE9"/>
    <w:rsid w:val="00D95F96"/>
    <w:rsid w:val="00DA750E"/>
    <w:rsid w:val="00DB4FEC"/>
    <w:rsid w:val="00DC3BAD"/>
    <w:rsid w:val="00DD4398"/>
    <w:rsid w:val="00DD44C6"/>
    <w:rsid w:val="00DD7CD6"/>
    <w:rsid w:val="00DE34CF"/>
    <w:rsid w:val="00DF543A"/>
    <w:rsid w:val="00E13F3D"/>
    <w:rsid w:val="00E16764"/>
    <w:rsid w:val="00E34757"/>
    <w:rsid w:val="00E34898"/>
    <w:rsid w:val="00E509BA"/>
    <w:rsid w:val="00E65055"/>
    <w:rsid w:val="00E76F51"/>
    <w:rsid w:val="00E86FA3"/>
    <w:rsid w:val="00E908A9"/>
    <w:rsid w:val="00EA4A4E"/>
    <w:rsid w:val="00EB09B7"/>
    <w:rsid w:val="00EC0C38"/>
    <w:rsid w:val="00EE7D7C"/>
    <w:rsid w:val="00EF4FCB"/>
    <w:rsid w:val="00F05FD0"/>
    <w:rsid w:val="00F10154"/>
    <w:rsid w:val="00F13C92"/>
    <w:rsid w:val="00F20B11"/>
    <w:rsid w:val="00F25D98"/>
    <w:rsid w:val="00F300FB"/>
    <w:rsid w:val="00F327CD"/>
    <w:rsid w:val="00FA2B4A"/>
    <w:rsid w:val="00FA6A4D"/>
    <w:rsid w:val="00FB6386"/>
    <w:rsid w:val="00FB757D"/>
    <w:rsid w:val="00FE5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aliases w:val="Appel note de bas de p,Nota,Footnote symbol,Footnot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hange">
    <w:name w:val="Change"/>
    <w:basedOn w:val="a"/>
    <w:link w:val="ChangeChar"/>
    <w:qFormat/>
    <w:rsid w:val="00FB757D"/>
    <w:pPr>
      <w:outlineLvl w:val="0"/>
    </w:pPr>
    <w:rPr>
      <w:b/>
      <w:noProof/>
      <w:color w:val="FF0000"/>
      <w:sz w:val="36"/>
      <w:szCs w:val="36"/>
      <w:lang w:eastAsia="zh-CN"/>
    </w:rPr>
  </w:style>
  <w:style w:type="paragraph" w:customStyle="1" w:styleId="Change0">
    <w:name w:val="Change标题"/>
    <w:basedOn w:val="a"/>
    <w:link w:val="ChangeChar0"/>
    <w:qFormat/>
    <w:rsid w:val="009C6F9D"/>
    <w:pPr>
      <w:outlineLvl w:val="1"/>
    </w:pPr>
    <w:rPr>
      <w:noProof/>
      <w:sz w:val="22"/>
      <w:szCs w:val="22"/>
      <w:lang w:eastAsia="zh-CN"/>
    </w:rPr>
  </w:style>
  <w:style w:type="character" w:customStyle="1" w:styleId="ChangeChar">
    <w:name w:val="Change Char"/>
    <w:basedOn w:val="a0"/>
    <w:link w:val="Change"/>
    <w:rsid w:val="00FB757D"/>
    <w:rPr>
      <w:rFonts w:ascii="Times New Roman" w:hAnsi="Times New Roman"/>
      <w:b/>
      <w:noProof/>
      <w:color w:val="FF0000"/>
      <w:sz w:val="36"/>
      <w:szCs w:val="36"/>
      <w:lang w:val="en-GB" w:eastAsia="zh-CN"/>
    </w:rPr>
  </w:style>
  <w:style w:type="character" w:customStyle="1" w:styleId="ChangeChar0">
    <w:name w:val="Change标题 Char"/>
    <w:basedOn w:val="a0"/>
    <w:link w:val="Change0"/>
    <w:rsid w:val="009C6F9D"/>
    <w:rPr>
      <w:rFonts w:ascii="Times New Roman" w:hAnsi="Times New Roman"/>
      <w:noProof/>
      <w:sz w:val="22"/>
      <w:szCs w:val="22"/>
      <w:lang w:val="en-GB" w:eastAsia="zh-CN"/>
    </w:rPr>
  </w:style>
  <w:style w:type="character" w:customStyle="1" w:styleId="B1Char">
    <w:name w:val="B1 Char"/>
    <w:link w:val="B1"/>
    <w:qFormat/>
    <w:rsid w:val="00EF4FC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F4FC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F4FCB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EF4FCB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0F6BC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aliases w:val="Appel note de bas de p,Nota,Footnote symbol,Footnot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hange">
    <w:name w:val="Change"/>
    <w:basedOn w:val="a"/>
    <w:link w:val="ChangeChar"/>
    <w:qFormat/>
    <w:rsid w:val="00FB757D"/>
    <w:pPr>
      <w:outlineLvl w:val="0"/>
    </w:pPr>
    <w:rPr>
      <w:b/>
      <w:noProof/>
      <w:color w:val="FF0000"/>
      <w:sz w:val="36"/>
      <w:szCs w:val="36"/>
      <w:lang w:eastAsia="zh-CN"/>
    </w:rPr>
  </w:style>
  <w:style w:type="paragraph" w:customStyle="1" w:styleId="Change0">
    <w:name w:val="Change标题"/>
    <w:basedOn w:val="a"/>
    <w:link w:val="ChangeChar0"/>
    <w:qFormat/>
    <w:rsid w:val="009C6F9D"/>
    <w:pPr>
      <w:outlineLvl w:val="1"/>
    </w:pPr>
    <w:rPr>
      <w:noProof/>
      <w:sz w:val="22"/>
      <w:szCs w:val="22"/>
      <w:lang w:eastAsia="zh-CN"/>
    </w:rPr>
  </w:style>
  <w:style w:type="character" w:customStyle="1" w:styleId="ChangeChar">
    <w:name w:val="Change Char"/>
    <w:basedOn w:val="a0"/>
    <w:link w:val="Change"/>
    <w:rsid w:val="00FB757D"/>
    <w:rPr>
      <w:rFonts w:ascii="Times New Roman" w:hAnsi="Times New Roman"/>
      <w:b/>
      <w:noProof/>
      <w:color w:val="FF0000"/>
      <w:sz w:val="36"/>
      <w:szCs w:val="36"/>
      <w:lang w:val="en-GB" w:eastAsia="zh-CN"/>
    </w:rPr>
  </w:style>
  <w:style w:type="character" w:customStyle="1" w:styleId="ChangeChar0">
    <w:name w:val="Change标题 Char"/>
    <w:basedOn w:val="a0"/>
    <w:link w:val="Change0"/>
    <w:rsid w:val="009C6F9D"/>
    <w:rPr>
      <w:rFonts w:ascii="Times New Roman" w:hAnsi="Times New Roman"/>
      <w:noProof/>
      <w:sz w:val="22"/>
      <w:szCs w:val="22"/>
      <w:lang w:val="en-GB" w:eastAsia="zh-CN"/>
    </w:rPr>
  </w:style>
  <w:style w:type="character" w:customStyle="1" w:styleId="B1Char">
    <w:name w:val="B1 Char"/>
    <w:link w:val="B1"/>
    <w:qFormat/>
    <w:rsid w:val="00EF4FC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F4FC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F4FCB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EF4FCB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0F6BC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B03BF-4B7D-4EEE-8231-B9FFF1850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4</Pages>
  <Words>1885</Words>
  <Characters>10748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67</cp:revision>
  <cp:lastPrinted>1900-12-31T16:00:00Z</cp:lastPrinted>
  <dcterms:created xsi:type="dcterms:W3CDTF">2023-11-01T02:01:00Z</dcterms:created>
  <dcterms:modified xsi:type="dcterms:W3CDTF">2023-11-03T11:14:00Z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